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1E5C" w:rsidRDefault="00561E5C" w:rsidP="00561E5C">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15</w:t>
      </w:r>
      <w:r>
        <w:rPr>
          <w:rFonts w:ascii="Arial" w:hAnsi="Arial" w:cs="Arial"/>
          <w:b/>
          <w:bCs/>
          <w:sz w:val="24"/>
        </w:rPr>
        <w:tab/>
      </w:r>
      <w:r w:rsidR="00055427" w:rsidRPr="00055427">
        <w:rPr>
          <w:rFonts w:ascii="Arial" w:hAnsi="Arial" w:cs="Arial"/>
          <w:b/>
          <w:bCs/>
          <w:sz w:val="24"/>
        </w:rPr>
        <w:t>S2-162</w:t>
      </w:r>
      <w:r w:rsidR="00D64A7C">
        <w:rPr>
          <w:rFonts w:ascii="Arial" w:hAnsi="Arial" w:cs="Arial"/>
          <w:b/>
          <w:bCs/>
          <w:sz w:val="24"/>
        </w:rPr>
        <w:t>822</w:t>
      </w:r>
    </w:p>
    <w:p w:rsidR="00561E5C" w:rsidRDefault="00561E5C" w:rsidP="00561E5C">
      <w:pPr>
        <w:pBdr>
          <w:bottom w:val="single" w:sz="6" w:space="0" w:color="auto"/>
        </w:pBdr>
        <w:tabs>
          <w:tab w:val="right" w:pos="9638"/>
        </w:tabs>
        <w:rPr>
          <w:rFonts w:ascii="Arial" w:hAnsi="Arial" w:cs="Arial"/>
          <w:b/>
          <w:bCs/>
          <w:sz w:val="24"/>
        </w:rPr>
      </w:pPr>
      <w:r>
        <w:rPr>
          <w:rFonts w:ascii="Arial" w:hAnsi="Arial" w:cs="Arial"/>
          <w:b/>
          <w:bCs/>
          <w:sz w:val="24"/>
          <w:szCs w:val="24"/>
        </w:rPr>
        <w:t>23 - 27 May 2016, Nanjing, P.R. China</w:t>
      </w:r>
      <w:r w:rsidRPr="001E3906">
        <w:rPr>
          <w:rFonts w:ascii="Arial" w:hAnsi="Arial" w:cs="Arial"/>
          <w:b/>
          <w:bCs/>
          <w:color w:val="0000FF"/>
        </w:rPr>
        <w:tab/>
        <w:t>(revision of S2-16</w:t>
      </w:r>
      <w:r w:rsidR="00D64A7C">
        <w:rPr>
          <w:rFonts w:ascii="Arial" w:hAnsi="Arial" w:cs="Arial"/>
          <w:b/>
          <w:bCs/>
          <w:color w:val="0000FF"/>
        </w:rPr>
        <w:t>2640</w:t>
      </w:r>
      <w:bookmarkStart w:id="0" w:name="_GoBack"/>
      <w:bookmarkEnd w:id="0"/>
      <w:r w:rsidRPr="001E3906">
        <w:rPr>
          <w:rFonts w:ascii="Arial" w:hAnsi="Arial" w:cs="Arial"/>
          <w:b/>
          <w:bCs/>
          <w:color w:val="0000FF"/>
        </w:rPr>
        <w:t>)</w:t>
      </w:r>
    </w:p>
    <w:p w:rsidR="004934E0" w:rsidRPr="00561E5C" w:rsidRDefault="004934E0" w:rsidP="004934E0">
      <w:pPr>
        <w:keepNext/>
      </w:pPr>
    </w:p>
    <w:p w:rsidR="00440983" w:rsidRPr="008324FC" w:rsidRDefault="00440983">
      <w:pPr>
        <w:ind w:left="2127" w:hanging="2127"/>
        <w:rPr>
          <w:rFonts w:ascii="Arial" w:hAnsi="Arial" w:cs="Arial"/>
          <w:b/>
          <w:lang w:eastAsia="ko-KR"/>
        </w:rPr>
      </w:pPr>
      <w:r w:rsidRPr="008324FC">
        <w:rPr>
          <w:rFonts w:ascii="Arial" w:hAnsi="Arial" w:cs="Arial"/>
          <w:b/>
        </w:rPr>
        <w:t>Source:</w:t>
      </w:r>
      <w:r w:rsidRPr="008324FC">
        <w:rPr>
          <w:rFonts w:ascii="Arial" w:hAnsi="Arial" w:cs="Arial"/>
          <w:b/>
        </w:rPr>
        <w:tab/>
      </w:r>
      <w:r w:rsidR="003C4DAC" w:rsidRPr="008324FC">
        <w:rPr>
          <w:rFonts w:ascii="Arial" w:hAnsi="Arial" w:cs="Arial" w:hint="eastAsia"/>
          <w:b/>
          <w:lang w:eastAsia="ko-KR"/>
        </w:rPr>
        <w:t xml:space="preserve">LG </w:t>
      </w:r>
      <w:r w:rsidR="003C4DAC" w:rsidRPr="008324FC">
        <w:rPr>
          <w:rFonts w:ascii="Arial" w:hAnsi="Arial" w:cs="Arial"/>
          <w:b/>
          <w:lang w:eastAsia="ko-KR"/>
        </w:rPr>
        <w:t>Electronics</w:t>
      </w:r>
    </w:p>
    <w:p w:rsidR="00440983" w:rsidRPr="00FC1BB8" w:rsidRDefault="00440983" w:rsidP="003C4DAC">
      <w:pPr>
        <w:ind w:left="2127" w:hanging="2127"/>
        <w:rPr>
          <w:rFonts w:ascii="Arial" w:eastAsia="MS Mincho" w:hAnsi="Arial" w:cs="Arial"/>
          <w:b/>
          <w:lang w:eastAsia="ko-KR"/>
        </w:rPr>
      </w:pPr>
      <w:r w:rsidRPr="008324FC">
        <w:rPr>
          <w:rFonts w:ascii="Arial" w:hAnsi="Arial" w:cs="Arial"/>
          <w:b/>
        </w:rPr>
        <w:t>Title:</w:t>
      </w:r>
      <w:r w:rsidRPr="008324FC">
        <w:rPr>
          <w:rFonts w:ascii="Arial" w:hAnsi="Arial" w:cs="Arial"/>
          <w:b/>
        </w:rPr>
        <w:tab/>
      </w:r>
      <w:r w:rsidR="00AE21EA">
        <w:rPr>
          <w:rFonts w:ascii="Arial" w:hAnsi="Arial" w:cs="Arial"/>
          <w:b/>
        </w:rPr>
        <w:t>Update of Solution 6.2.2 – Flow based QoS framework</w:t>
      </w:r>
    </w:p>
    <w:p w:rsidR="00440983" w:rsidRPr="008324FC" w:rsidRDefault="00440983">
      <w:pPr>
        <w:ind w:left="2127" w:hanging="2127"/>
        <w:rPr>
          <w:rFonts w:ascii="Arial" w:hAnsi="Arial" w:cs="Arial"/>
          <w:b/>
        </w:rPr>
      </w:pPr>
      <w:r w:rsidRPr="008324FC">
        <w:rPr>
          <w:rFonts w:ascii="Arial" w:hAnsi="Arial" w:cs="Arial"/>
          <w:b/>
        </w:rPr>
        <w:t>Document for:</w:t>
      </w:r>
      <w:r w:rsidRPr="008324FC">
        <w:rPr>
          <w:rFonts w:ascii="Arial" w:hAnsi="Arial" w:cs="Arial"/>
          <w:b/>
        </w:rPr>
        <w:tab/>
        <w:t xml:space="preserve">Discussion </w:t>
      </w:r>
      <w:r w:rsidR="003C4DAC" w:rsidRPr="008324FC">
        <w:rPr>
          <w:rFonts w:ascii="Arial" w:hAnsi="Arial" w:cs="Arial" w:hint="eastAsia"/>
          <w:b/>
        </w:rPr>
        <w:t>&amp; Approval</w:t>
      </w:r>
    </w:p>
    <w:p w:rsidR="00440983" w:rsidRPr="008324FC" w:rsidRDefault="00440983">
      <w:pPr>
        <w:ind w:left="2127" w:hanging="2127"/>
        <w:rPr>
          <w:rFonts w:ascii="Arial" w:hAnsi="Arial" w:cs="Arial"/>
          <w:b/>
          <w:lang w:eastAsia="ko-KR"/>
        </w:rPr>
      </w:pPr>
      <w:r w:rsidRPr="008324FC">
        <w:rPr>
          <w:rFonts w:ascii="Arial" w:hAnsi="Arial" w:cs="Arial"/>
          <w:b/>
        </w:rPr>
        <w:t>Agenda Item:</w:t>
      </w:r>
      <w:r w:rsidRPr="008324FC">
        <w:rPr>
          <w:rFonts w:ascii="Arial" w:hAnsi="Arial" w:cs="Arial"/>
          <w:b/>
        </w:rPr>
        <w:tab/>
      </w:r>
      <w:r w:rsidR="003C4DAC" w:rsidRPr="00AE21EA">
        <w:rPr>
          <w:rFonts w:ascii="Arial" w:hAnsi="Arial" w:cs="Arial" w:hint="eastAsia"/>
          <w:b/>
          <w:lang w:eastAsia="ko-KR"/>
        </w:rPr>
        <w:t>6.10</w:t>
      </w:r>
      <w:r w:rsidR="00E277C4" w:rsidRPr="00AE21EA">
        <w:rPr>
          <w:rFonts w:ascii="Arial" w:hAnsi="Arial" w:cs="Arial"/>
          <w:b/>
          <w:lang w:eastAsia="ko-KR"/>
        </w:rPr>
        <w:t>.</w:t>
      </w:r>
      <w:r w:rsidR="00AE21EA" w:rsidRPr="00AE21EA">
        <w:rPr>
          <w:rFonts w:ascii="Arial" w:hAnsi="Arial" w:cs="Arial"/>
          <w:b/>
          <w:lang w:eastAsia="ko-KR"/>
        </w:rPr>
        <w:t>2</w:t>
      </w:r>
    </w:p>
    <w:p w:rsidR="00440983" w:rsidRPr="008324FC" w:rsidRDefault="00440983">
      <w:pPr>
        <w:ind w:left="2127" w:hanging="2127"/>
        <w:rPr>
          <w:rFonts w:ascii="Arial" w:hAnsi="Arial" w:cs="Arial"/>
          <w:b/>
          <w:lang w:eastAsia="ko-KR"/>
        </w:rPr>
      </w:pPr>
      <w:r w:rsidRPr="008324FC">
        <w:rPr>
          <w:rFonts w:ascii="Arial" w:hAnsi="Arial" w:cs="Arial"/>
          <w:b/>
        </w:rPr>
        <w:t>Work Item / Release:</w:t>
      </w:r>
      <w:r w:rsidRPr="008324FC">
        <w:rPr>
          <w:rFonts w:ascii="Arial" w:hAnsi="Arial" w:cs="Arial"/>
          <w:b/>
        </w:rPr>
        <w:tab/>
      </w:r>
      <w:r w:rsidR="003C4DAC" w:rsidRPr="008324FC">
        <w:rPr>
          <w:rFonts w:ascii="Arial" w:hAnsi="Arial" w:cs="Arial" w:hint="eastAsia"/>
          <w:b/>
          <w:lang w:eastAsia="ko-KR"/>
        </w:rPr>
        <w:t>FS_Nex</w:t>
      </w:r>
      <w:r w:rsidR="00246F3A" w:rsidRPr="008324FC">
        <w:rPr>
          <w:rFonts w:ascii="Arial" w:hAnsi="Arial" w:cs="Arial"/>
          <w:b/>
          <w:lang w:eastAsia="ko-KR"/>
        </w:rPr>
        <w:t>t</w:t>
      </w:r>
      <w:r w:rsidR="003C4DAC" w:rsidRPr="008324FC">
        <w:rPr>
          <w:rFonts w:ascii="Arial" w:hAnsi="Arial" w:cs="Arial" w:hint="eastAsia"/>
          <w:b/>
          <w:lang w:eastAsia="ko-KR"/>
        </w:rPr>
        <w:t>Gen</w:t>
      </w:r>
      <w:r w:rsidR="00B66064" w:rsidRPr="008324FC">
        <w:rPr>
          <w:rFonts w:ascii="Arial" w:hAnsi="Arial" w:cs="Arial" w:hint="eastAsia"/>
          <w:b/>
          <w:lang w:eastAsia="ko-KR"/>
        </w:rPr>
        <w:t xml:space="preserve"> / Rel-14</w:t>
      </w:r>
    </w:p>
    <w:p w:rsidR="00440983" w:rsidRPr="008324FC" w:rsidRDefault="00440983">
      <w:pPr>
        <w:rPr>
          <w:rFonts w:ascii="Arial" w:hAnsi="Arial" w:cs="Arial"/>
          <w:lang w:eastAsia="ko-KR"/>
        </w:rPr>
      </w:pPr>
      <w:r w:rsidRPr="008324FC">
        <w:rPr>
          <w:rFonts w:ascii="Arial" w:hAnsi="Arial" w:cs="Arial"/>
          <w:i/>
        </w:rPr>
        <w:t>Abstract of the contribution:</w:t>
      </w:r>
      <w:r w:rsidR="003C4DAC" w:rsidRPr="008324FC">
        <w:rPr>
          <w:rFonts w:ascii="Arial" w:hAnsi="Arial" w:cs="Arial" w:hint="eastAsia"/>
          <w:i/>
          <w:lang w:eastAsia="ko-KR"/>
        </w:rPr>
        <w:t xml:space="preserve"> </w:t>
      </w:r>
      <w:r w:rsidR="00AE29E8" w:rsidRPr="003E1874">
        <w:rPr>
          <w:rFonts w:ascii="Arial" w:hAnsi="Arial" w:cs="Arial"/>
          <w:i/>
        </w:rPr>
        <w:t xml:space="preserve">This contribution proposes </w:t>
      </w:r>
      <w:r w:rsidR="003E1874" w:rsidRPr="003E1874">
        <w:rPr>
          <w:rFonts w:ascii="Arial" w:hAnsi="Arial" w:cs="Arial"/>
          <w:i/>
        </w:rPr>
        <w:t xml:space="preserve">update of QoS </w:t>
      </w:r>
      <w:r w:rsidR="003E1874">
        <w:rPr>
          <w:rFonts w:ascii="Arial" w:hAnsi="Arial" w:cs="Arial"/>
          <w:i/>
        </w:rPr>
        <w:t>solution 6.2.2.</w:t>
      </w:r>
    </w:p>
    <w:p w:rsidR="00511961" w:rsidRPr="008324FC" w:rsidRDefault="000A123F" w:rsidP="00511961">
      <w:pPr>
        <w:pStyle w:val="1"/>
        <w:rPr>
          <w:lang w:eastAsia="ko-KR"/>
        </w:rPr>
      </w:pPr>
      <w:r w:rsidRPr="008324FC">
        <w:rPr>
          <w:lang w:eastAsia="ko-KR"/>
        </w:rPr>
        <w:t>Introduction</w:t>
      </w:r>
    </w:p>
    <w:p w:rsidR="005D28B5" w:rsidRDefault="005D28B5" w:rsidP="005D28B5">
      <w:pPr>
        <w:rPr>
          <w:lang w:eastAsia="ko-KR"/>
        </w:rPr>
      </w:pPr>
      <w:r>
        <w:rPr>
          <w:lang w:eastAsia="ko-KR"/>
        </w:rPr>
        <w:t xml:space="preserve">This contribution considers </w:t>
      </w:r>
    </w:p>
    <w:p w:rsidR="005D28B5" w:rsidRDefault="005D28B5" w:rsidP="005D28B5">
      <w:pPr>
        <w:ind w:firstLineChars="50" w:firstLine="100"/>
        <w:rPr>
          <w:lang w:eastAsia="ko-KR"/>
        </w:rPr>
      </w:pPr>
      <w:r>
        <w:rPr>
          <w:lang w:eastAsia="ko-KR"/>
        </w:rPr>
        <w:t xml:space="preserve">- WT#1, </w:t>
      </w:r>
      <w:r w:rsidRPr="005D28B5">
        <w:rPr>
          <w:lang w:eastAsia="ko-KR"/>
        </w:rPr>
        <w:t>QoS parameters, i.e. how to describe the authorised treatment of the data traffic</w:t>
      </w:r>
    </w:p>
    <w:p w:rsidR="005D28B5" w:rsidRDefault="005D28B5" w:rsidP="005D28B5">
      <w:pPr>
        <w:ind w:firstLineChars="50" w:firstLine="100"/>
        <w:rPr>
          <w:lang w:eastAsia="ko-KR"/>
        </w:rPr>
      </w:pPr>
      <w:r>
        <w:rPr>
          <w:lang w:eastAsia="ko-KR"/>
        </w:rPr>
        <w:t xml:space="preserve">- WT#3, </w:t>
      </w:r>
      <w:r w:rsidRPr="005D28B5">
        <w:rPr>
          <w:lang w:eastAsia="ko-KR"/>
        </w:rPr>
        <w:t>How to distribute the QoS parameters describing the authorised treatment of the data traffic</w:t>
      </w:r>
    </w:p>
    <w:p w:rsidR="005C4DF4" w:rsidRPr="005C4DF4" w:rsidRDefault="005C4DF4" w:rsidP="009E23DF">
      <w:pPr>
        <w:rPr>
          <w:b/>
          <w:lang w:eastAsia="ko-KR"/>
        </w:rPr>
      </w:pPr>
      <w:r w:rsidRPr="005C4DF4">
        <w:rPr>
          <w:rFonts w:hint="eastAsia"/>
          <w:b/>
          <w:lang w:eastAsia="ko-KR"/>
        </w:rPr>
        <w:t xml:space="preserve">1. </w:t>
      </w:r>
      <w:r w:rsidRPr="005C4DF4">
        <w:rPr>
          <w:b/>
          <w:lang w:eastAsia="ko-KR"/>
        </w:rPr>
        <w:t xml:space="preserve">Adding new </w:t>
      </w:r>
      <w:r w:rsidRPr="005C4DF4">
        <w:rPr>
          <w:rFonts w:hint="eastAsia"/>
          <w:b/>
          <w:lang w:eastAsia="ko-KR"/>
        </w:rPr>
        <w:t>QoS Parameter</w:t>
      </w:r>
    </w:p>
    <w:p w:rsidR="0099736A" w:rsidRDefault="00AA4866" w:rsidP="009E23DF">
      <w:pPr>
        <w:rPr>
          <w:lang w:eastAsia="ko-KR"/>
        </w:rPr>
      </w:pPr>
      <w:r>
        <w:rPr>
          <w:lang w:eastAsia="ko-KR"/>
        </w:rPr>
        <w:t>In EPC today, Packet Delay Budget (PDB) and Packet Error Loss Rate</w:t>
      </w:r>
      <w:r w:rsidR="0000060A">
        <w:rPr>
          <w:lang w:eastAsia="ko-KR"/>
        </w:rPr>
        <w:t xml:space="preserve"> (PELR) is used to control QoS </w:t>
      </w:r>
      <w:r w:rsidR="00607369">
        <w:rPr>
          <w:lang w:eastAsia="ko-KR"/>
        </w:rPr>
        <w:t>requirements.</w:t>
      </w:r>
      <w:r w:rsidR="00901042">
        <w:rPr>
          <w:lang w:eastAsia="ko-KR"/>
        </w:rPr>
        <w:t xml:space="preserve"> However, </w:t>
      </w:r>
      <w:r w:rsidR="00901042">
        <w:rPr>
          <w:rFonts w:hint="eastAsia"/>
          <w:lang w:eastAsia="ko-KR"/>
        </w:rPr>
        <w:t xml:space="preserve">PDB and PELR is only </w:t>
      </w:r>
      <w:r w:rsidR="00901042">
        <w:rPr>
          <w:lang w:eastAsia="ko-KR"/>
        </w:rPr>
        <w:t>used in Access Network under the assumption that delay and loss rate is negligible in core network.</w:t>
      </w:r>
    </w:p>
    <w:p w:rsidR="00607369" w:rsidRDefault="00901042" w:rsidP="00607369">
      <w:r>
        <w:t>A</w:t>
      </w:r>
      <w:r w:rsidR="00607369">
        <w:t>ccording to QoS Solution Key issue, the QoS framework should support following principle:</w:t>
      </w:r>
    </w:p>
    <w:p w:rsidR="00607369" w:rsidRDefault="00607369" w:rsidP="00607369">
      <w:pPr>
        <w:pStyle w:val="B2"/>
      </w:pPr>
      <w:r>
        <w:t>-</w:t>
      </w:r>
      <w:r>
        <w:tab/>
        <w:t>Solution for QoS framework should be able to support E2E QoS control (i.e. it should consider QoS control in RAN, CN, and transport network).</w:t>
      </w:r>
    </w:p>
    <w:p w:rsidR="00607369" w:rsidRDefault="006A50D6" w:rsidP="00607369">
      <w:pPr>
        <w:rPr>
          <w:lang w:eastAsia="ko-KR"/>
        </w:rPr>
      </w:pPr>
      <w:r>
        <w:rPr>
          <w:lang w:eastAsia="ko-KR"/>
        </w:rPr>
        <w:t xml:space="preserve">So it is proposed to add packet delay and loss rate related QoS parameters and applies those parameters in core network to provide </w:t>
      </w:r>
      <w:r w:rsidR="00F03B3E">
        <w:rPr>
          <w:rFonts w:hint="eastAsia"/>
          <w:lang w:eastAsia="ko-KR"/>
        </w:rPr>
        <w:t xml:space="preserve">E2E </w:t>
      </w:r>
      <w:r>
        <w:rPr>
          <w:lang w:eastAsia="ko-KR"/>
        </w:rPr>
        <w:t>QoS even under the congested network environment</w:t>
      </w:r>
      <w:r w:rsidR="00142F47">
        <w:rPr>
          <w:lang w:eastAsia="ko-KR"/>
        </w:rPr>
        <w:t>.</w:t>
      </w:r>
      <w:r w:rsidR="00E802D9">
        <w:rPr>
          <w:lang w:eastAsia="ko-KR"/>
        </w:rPr>
        <w:t xml:space="preserve"> </w:t>
      </w:r>
      <w:r w:rsidR="00260B47">
        <w:rPr>
          <w:lang w:eastAsia="ko-KR"/>
        </w:rPr>
        <w:t xml:space="preserve">These parameters may be used as a trigger </w:t>
      </w:r>
      <w:r w:rsidR="007F586D">
        <w:rPr>
          <w:lang w:eastAsia="ko-KR"/>
        </w:rPr>
        <w:t xml:space="preserve">condition </w:t>
      </w:r>
      <w:r w:rsidR="00260B47">
        <w:rPr>
          <w:lang w:eastAsia="ko-KR"/>
        </w:rPr>
        <w:t>for efficient UP path selection.</w:t>
      </w:r>
    </w:p>
    <w:p w:rsidR="005C4DF4" w:rsidRDefault="005C4DF4" w:rsidP="00607369">
      <w:pPr>
        <w:rPr>
          <w:lang w:eastAsia="ko-KR"/>
        </w:rPr>
      </w:pPr>
    </w:p>
    <w:p w:rsidR="00C11E11" w:rsidRPr="005C4DF4" w:rsidRDefault="005C4DF4" w:rsidP="00607369">
      <w:pPr>
        <w:rPr>
          <w:b/>
          <w:lang w:eastAsia="ko-KR"/>
        </w:rPr>
      </w:pPr>
      <w:r w:rsidRPr="005C4DF4">
        <w:rPr>
          <w:rFonts w:hint="eastAsia"/>
          <w:b/>
          <w:lang w:eastAsia="ko-KR"/>
        </w:rPr>
        <w:t xml:space="preserve">2. </w:t>
      </w:r>
      <w:r w:rsidRPr="005C4DF4">
        <w:rPr>
          <w:b/>
          <w:lang w:eastAsia="ko-KR"/>
        </w:rPr>
        <w:t xml:space="preserve">Update on </w:t>
      </w:r>
      <w:r w:rsidRPr="005C4DF4">
        <w:rPr>
          <w:rFonts w:hint="eastAsia"/>
          <w:b/>
          <w:lang w:eastAsia="ko-KR"/>
        </w:rPr>
        <w:t xml:space="preserve">flow </w:t>
      </w:r>
      <w:r w:rsidRPr="005C4DF4">
        <w:rPr>
          <w:b/>
          <w:lang w:eastAsia="ko-KR"/>
        </w:rPr>
        <w:t>identification</w:t>
      </w:r>
    </w:p>
    <w:p w:rsidR="00F86E30" w:rsidRPr="00F86E30" w:rsidRDefault="00F86E30" w:rsidP="00607369">
      <w:pPr>
        <w:rPr>
          <w:lang w:eastAsia="ko-KR"/>
        </w:rPr>
      </w:pPr>
      <w:r>
        <w:rPr>
          <w:lang w:eastAsia="ko-KR"/>
        </w:rPr>
        <w:t xml:space="preserve">Current solution does not describe </w:t>
      </w:r>
      <w:r w:rsidR="005F6514">
        <w:rPr>
          <w:lang w:eastAsia="ko-KR"/>
        </w:rPr>
        <w:t xml:space="preserve">whether </w:t>
      </w:r>
      <w:r>
        <w:rPr>
          <w:lang w:eastAsia="ko-KR"/>
        </w:rPr>
        <w:t xml:space="preserve">Flow Descriptor </w:t>
      </w:r>
      <w:r w:rsidR="005F6514">
        <w:rPr>
          <w:lang w:eastAsia="ko-KR"/>
        </w:rPr>
        <w:t xml:space="preserve">can </w:t>
      </w:r>
      <w:r>
        <w:rPr>
          <w:lang w:eastAsia="ko-KR"/>
        </w:rPr>
        <w:t>be provided for future use</w:t>
      </w:r>
      <w:r w:rsidR="00746132">
        <w:rPr>
          <w:lang w:eastAsia="ko-KR"/>
        </w:rPr>
        <w:t>.</w:t>
      </w:r>
    </w:p>
    <w:p w:rsidR="00260B47" w:rsidRDefault="00D43645" w:rsidP="00607369">
      <w:pPr>
        <w:rPr>
          <w:lang w:eastAsia="ko-KR"/>
        </w:rPr>
      </w:pPr>
      <w:r>
        <w:rPr>
          <w:rFonts w:hint="eastAsia"/>
          <w:lang w:eastAsia="ko-KR"/>
        </w:rPr>
        <w:t>In QoS solution</w:t>
      </w:r>
      <w:r>
        <w:rPr>
          <w:lang w:eastAsia="ko-KR"/>
        </w:rPr>
        <w:t xml:space="preserve"> 6.2.2, there is </w:t>
      </w:r>
      <w:r w:rsidR="00786A5E">
        <w:rPr>
          <w:lang w:eastAsia="ko-KR"/>
        </w:rPr>
        <w:t xml:space="preserve">a </w:t>
      </w:r>
      <w:r>
        <w:rPr>
          <w:lang w:eastAsia="ko-KR"/>
        </w:rPr>
        <w:t xml:space="preserve">following sentence: </w:t>
      </w:r>
    </w:p>
    <w:p w:rsidR="00D43645" w:rsidRDefault="00D43645" w:rsidP="00D43645">
      <w:pPr>
        <w:pStyle w:val="B1"/>
      </w:pPr>
      <w:r>
        <w:t>-</w:t>
      </w:r>
      <w:r>
        <w:tab/>
        <w:t>Flow Descriptor: packet filters associated with that specific flow treatment. In uplink identification shall be done in the UE and AN but limited to layers 3 and 4.</w:t>
      </w:r>
    </w:p>
    <w:p w:rsidR="00F86E30" w:rsidRDefault="002D3E76" w:rsidP="009E23DF">
      <w:pPr>
        <w:rPr>
          <w:lang w:eastAsia="ko-KR"/>
        </w:rPr>
      </w:pPr>
      <w:r>
        <w:rPr>
          <w:lang w:eastAsia="ko-KR"/>
        </w:rPr>
        <w:t>According to above sentence, i</w:t>
      </w:r>
      <w:r w:rsidR="00D43645">
        <w:rPr>
          <w:lang w:eastAsia="ko-KR"/>
        </w:rPr>
        <w:t>n uplink direction, both UE and AN performs flow identification. However, if UE performs flow identification, there is no need to do it again in AN.</w:t>
      </w:r>
      <w:r>
        <w:rPr>
          <w:lang w:eastAsia="ko-KR"/>
        </w:rPr>
        <w:t xml:space="preserve"> So it is proposed to remove AN from the above sentence.</w:t>
      </w:r>
      <w:r>
        <w:rPr>
          <w:rFonts w:hint="eastAsia"/>
          <w:lang w:eastAsia="ko-KR"/>
        </w:rPr>
        <w:t xml:space="preserve"> </w:t>
      </w:r>
      <w:r w:rsidR="005C4DF4">
        <w:rPr>
          <w:lang w:eastAsia="ko-KR"/>
        </w:rPr>
        <w:t>And</w:t>
      </w:r>
      <w:r>
        <w:rPr>
          <w:lang w:eastAsia="ko-KR"/>
        </w:rPr>
        <w:t xml:space="preserve"> added description that UE and UP functions uses default Flow Priority Indicator when there </w:t>
      </w:r>
      <w:r w:rsidR="00C11E11">
        <w:rPr>
          <w:lang w:eastAsia="ko-KR"/>
        </w:rPr>
        <w:t>no</w:t>
      </w:r>
      <w:r>
        <w:rPr>
          <w:lang w:eastAsia="ko-KR"/>
        </w:rPr>
        <w:t xml:space="preserve"> matched Flow Descriptor</w:t>
      </w:r>
      <w:r w:rsidR="00DF3F87">
        <w:rPr>
          <w:lang w:eastAsia="ko-KR"/>
        </w:rPr>
        <w:t>.</w:t>
      </w:r>
    </w:p>
    <w:p w:rsidR="005C4DF4" w:rsidRDefault="005C4DF4" w:rsidP="009E23DF">
      <w:pPr>
        <w:rPr>
          <w:lang w:eastAsia="ko-KR"/>
        </w:rPr>
      </w:pPr>
    </w:p>
    <w:p w:rsidR="005C4DF4" w:rsidRPr="005C4DF4" w:rsidRDefault="005C4DF4" w:rsidP="009E23DF">
      <w:pPr>
        <w:rPr>
          <w:b/>
          <w:lang w:eastAsia="ko-KR"/>
        </w:rPr>
      </w:pPr>
      <w:r w:rsidRPr="005C4DF4">
        <w:rPr>
          <w:b/>
          <w:lang w:eastAsia="ko-KR"/>
        </w:rPr>
        <w:t>3. UE initiated QoS request</w:t>
      </w:r>
    </w:p>
    <w:p w:rsidR="0090514C" w:rsidRPr="002D3E76" w:rsidRDefault="005C4DF4" w:rsidP="009E23DF">
      <w:pPr>
        <w:rPr>
          <w:lang w:eastAsia="ko-KR"/>
        </w:rPr>
      </w:pPr>
      <w:r>
        <w:rPr>
          <w:lang w:eastAsia="ko-KR"/>
        </w:rPr>
        <w:t>A</w:t>
      </w:r>
      <w:r w:rsidR="0090514C">
        <w:rPr>
          <w:lang w:eastAsia="ko-KR"/>
        </w:rPr>
        <w:t xml:space="preserve">dded UE initiated QoS request procedure which is </w:t>
      </w:r>
      <w:r w:rsidR="00A10E24">
        <w:rPr>
          <w:lang w:eastAsia="ko-KR"/>
        </w:rPr>
        <w:t xml:space="preserve">useful </w:t>
      </w:r>
      <w:r w:rsidR="00C47EE9">
        <w:rPr>
          <w:lang w:eastAsia="ko-KR"/>
        </w:rPr>
        <w:t xml:space="preserve">for </w:t>
      </w:r>
      <w:r w:rsidR="00A10E24">
        <w:rPr>
          <w:lang w:eastAsia="ko-KR"/>
        </w:rPr>
        <w:t>non-operator controlled services</w:t>
      </w:r>
      <w:r w:rsidR="000051F1">
        <w:rPr>
          <w:lang w:eastAsia="ko-KR"/>
        </w:rPr>
        <w:t xml:space="preserve"> e.g.</w:t>
      </w:r>
      <w:r w:rsidR="00A10E24">
        <w:rPr>
          <w:lang w:eastAsia="ko-KR"/>
        </w:rPr>
        <w:t xml:space="preserve"> Enterprise VPN service.</w:t>
      </w:r>
    </w:p>
    <w:p w:rsidR="00511961" w:rsidRPr="008324FC" w:rsidRDefault="00511961" w:rsidP="00511961">
      <w:pPr>
        <w:pStyle w:val="1"/>
        <w:rPr>
          <w:lang w:eastAsia="zh-CN"/>
        </w:rPr>
      </w:pPr>
      <w:r w:rsidRPr="008324FC">
        <w:rPr>
          <w:lang w:eastAsia="zh-CN"/>
        </w:rPr>
        <w:lastRenderedPageBreak/>
        <w:t>Proposal</w:t>
      </w:r>
    </w:p>
    <w:p w:rsidR="00511961" w:rsidRPr="008324FC" w:rsidRDefault="00B40E82" w:rsidP="007516CC">
      <w:pPr>
        <w:pStyle w:val="B1"/>
        <w:ind w:left="0" w:firstLine="0"/>
        <w:rPr>
          <w:rFonts w:ascii="Arial" w:hAnsi="Arial" w:cs="Arial"/>
          <w:lang w:eastAsia="ko-KR"/>
        </w:rPr>
      </w:pPr>
      <w:r w:rsidRPr="008324FC">
        <w:rPr>
          <w:rFonts w:ascii="Arial" w:hAnsi="Arial" w:cs="Arial"/>
          <w:lang w:eastAsia="ko-KR"/>
        </w:rPr>
        <w:t xml:space="preserve">It is proposed to add the following </w:t>
      </w:r>
      <w:r w:rsidR="00EC0CE8" w:rsidRPr="008324FC">
        <w:rPr>
          <w:rFonts w:ascii="Arial" w:hAnsi="Arial" w:cs="Arial"/>
          <w:lang w:eastAsia="ko-KR"/>
        </w:rPr>
        <w:t>solution</w:t>
      </w:r>
      <w:r w:rsidRPr="008324FC">
        <w:rPr>
          <w:rFonts w:ascii="Arial" w:hAnsi="Arial" w:cs="Arial"/>
          <w:lang w:eastAsia="ko-KR"/>
        </w:rPr>
        <w:t xml:space="preserve"> to the TR 23.</w:t>
      </w:r>
      <w:r w:rsidR="009C33A0" w:rsidRPr="008324FC">
        <w:rPr>
          <w:rFonts w:ascii="Arial" w:hAnsi="Arial" w:cs="Arial"/>
          <w:lang w:eastAsia="ko-KR"/>
        </w:rPr>
        <w:t>799</w:t>
      </w:r>
      <w:r w:rsidRPr="008324FC">
        <w:rPr>
          <w:rFonts w:ascii="Arial" w:hAnsi="Arial" w:cs="Arial"/>
          <w:lang w:eastAsia="ko-KR"/>
        </w:rPr>
        <w:t xml:space="preserve"> </w:t>
      </w:r>
      <w:r w:rsidR="00511961" w:rsidRPr="008324FC">
        <w:rPr>
          <w:rFonts w:ascii="Arial" w:hAnsi="Arial" w:cs="Arial" w:hint="eastAsia"/>
          <w:lang w:eastAsia="ko-KR"/>
        </w:rPr>
        <w:t xml:space="preserve">for </w:t>
      </w:r>
      <w:r w:rsidR="00511961" w:rsidRPr="008324FC">
        <w:rPr>
          <w:rFonts w:ascii="Arial" w:hAnsi="Arial" w:cs="Arial"/>
          <w:lang w:eastAsia="ko-KR"/>
        </w:rPr>
        <w:t>Study on Architecture for Next Generation System.</w:t>
      </w:r>
    </w:p>
    <w:p w:rsidR="0075789F" w:rsidRPr="008324FC" w:rsidRDefault="0075789F" w:rsidP="0075789F">
      <w:pPr>
        <w:rPr>
          <w:rFonts w:ascii="Arial" w:hAnsi="Arial" w:cs="Arial"/>
          <w:lang w:eastAsia="ko-KR"/>
        </w:rPr>
      </w:pPr>
    </w:p>
    <w:p w:rsidR="0075789F" w:rsidRPr="008324FC" w:rsidRDefault="0075789F" w:rsidP="0075789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1st </w:t>
      </w:r>
      <w:r w:rsidRPr="008324FC">
        <w:rPr>
          <w:rFonts w:ascii="Arial" w:hAnsi="Arial" w:cs="Arial"/>
          <w:b/>
          <w:noProof/>
          <w:color w:val="C5003D"/>
          <w:sz w:val="28"/>
          <w:szCs w:val="28"/>
          <w:lang w:val="en-US"/>
        </w:rPr>
        <w:t>Change * * * *</w:t>
      </w:r>
    </w:p>
    <w:p w:rsidR="00A95697" w:rsidRPr="008324FC" w:rsidRDefault="00A95697" w:rsidP="000A123F">
      <w:pPr>
        <w:rPr>
          <w:rFonts w:eastAsia="MS Mincho"/>
        </w:rPr>
      </w:pPr>
    </w:p>
    <w:p w:rsidR="00862C5A" w:rsidRDefault="00862C5A" w:rsidP="00862C5A">
      <w:pPr>
        <w:pStyle w:val="3"/>
      </w:pPr>
      <w:bookmarkStart w:id="1" w:name="_Toc449517736"/>
      <w:r>
        <w:t>6.2.2</w:t>
      </w:r>
      <w:r>
        <w:tab/>
        <w:t>Solution 2.2: Flow based QoS framework</w:t>
      </w:r>
      <w:bookmarkEnd w:id="1"/>
    </w:p>
    <w:p w:rsidR="00862C5A" w:rsidRDefault="00862C5A" w:rsidP="00862C5A">
      <w:r>
        <w:t>This is a solution to Key issue 2: QoS framework.</w:t>
      </w:r>
    </w:p>
    <w:p w:rsidR="00862C5A" w:rsidRDefault="00862C5A" w:rsidP="00862C5A">
      <w:pPr>
        <w:pStyle w:val="4"/>
      </w:pPr>
      <w:bookmarkStart w:id="2" w:name="_Toc449517737"/>
      <w:r>
        <w:t>6.2.2.1</w:t>
      </w:r>
      <w:r>
        <w:tab/>
        <w:t>Architecture description</w:t>
      </w:r>
      <w:bookmarkEnd w:id="2"/>
    </w:p>
    <w:p w:rsidR="00862C5A" w:rsidRDefault="00862C5A" w:rsidP="00862C5A">
      <w:r>
        <w:t>The Figure 6.2.2.1-1 represents a flow based QoS architecture that is used to describe the proposed QoS framework.</w:t>
      </w:r>
    </w:p>
    <w:bookmarkStart w:id="3" w:name="_MON_1523192769"/>
    <w:bookmarkEnd w:id="3"/>
    <w:p w:rsidR="00862C5A" w:rsidRDefault="00862C5A" w:rsidP="00862C5A">
      <w:pPr>
        <w:pStyle w:val="TH"/>
      </w:pPr>
      <w:r>
        <w:object w:dxaOrig="8649" w:dyaOrig="2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5pt;height:119.3pt" o:ole="">
            <v:imagedata r:id="rId8" o:title=""/>
          </v:shape>
          <o:OLEObject Type="Embed" ProgID="Word.Picture.8" ShapeID="_x0000_i1025" DrawAspect="Content" ObjectID="_1526213728" r:id="rId9"/>
        </w:object>
      </w:r>
    </w:p>
    <w:p w:rsidR="00862C5A" w:rsidRDefault="00862C5A" w:rsidP="00862C5A">
      <w:pPr>
        <w:pStyle w:val="TF"/>
      </w:pPr>
      <w:r>
        <w:t>Figure 6.2.2.1-1: Flow based QoS architecture</w:t>
      </w:r>
    </w:p>
    <w:p w:rsidR="00862C5A" w:rsidRDefault="00862C5A" w:rsidP="00862C5A">
      <w:pPr>
        <w:pStyle w:val="NO"/>
      </w:pPr>
      <w:r>
        <w:t>NOTE:</w:t>
      </w:r>
      <w:r>
        <w:tab/>
        <w:t>This solution does not assume a specific number of CP and UP functions, for illustrative purposes the CP and UP functions have been grouped.</w:t>
      </w:r>
    </w:p>
    <w:p w:rsidR="00862C5A" w:rsidRDefault="00862C5A" w:rsidP="00862C5A">
      <w:r>
        <w:t>The QoS policy is stored and set-up at the CP functions in order to be:</w:t>
      </w:r>
    </w:p>
    <w:p w:rsidR="00862C5A" w:rsidRDefault="00862C5A" w:rsidP="00862C5A">
      <w:pPr>
        <w:pStyle w:val="B1"/>
      </w:pPr>
      <w:r>
        <w:t>-</w:t>
      </w:r>
      <w:r>
        <w:tab/>
        <w:t>Enforced at UP functions.</w:t>
      </w:r>
    </w:p>
    <w:p w:rsidR="00862C5A" w:rsidRDefault="00862C5A" w:rsidP="00862C5A">
      <w:pPr>
        <w:pStyle w:val="B1"/>
      </w:pPr>
      <w:r>
        <w:t>-</w:t>
      </w:r>
      <w:r>
        <w:tab/>
        <w:t>Transferred to AN and UE for QoS enforcement.</w:t>
      </w:r>
    </w:p>
    <w:p w:rsidR="00862C5A" w:rsidRDefault="00862C5A" w:rsidP="00862C5A">
      <w:r>
        <w:t>The following list of parameters is needed at this stage for QoS framework definition:</w:t>
      </w:r>
    </w:p>
    <w:p w:rsidR="00862C5A" w:rsidRDefault="00862C5A" w:rsidP="00862C5A">
      <w:pPr>
        <w:pStyle w:val="B1"/>
      </w:pPr>
      <w:r>
        <w:t>-</w:t>
      </w:r>
      <w:r>
        <w:tab/>
        <w:t>Flow Priority Indicator (FPI): define priority per flow treatment at UP and AN functions. It corresponds to scheduling priority as well as priority handling in case of congestion. The FPI also indicates whether the flow requires guaranteed flow bitrate and/or maximum flow bitrate.</w:t>
      </w:r>
      <w:ins w:id="4" w:author="윤명준/선임연구원/차세대표준(연)ACS팀(m.youn@lge.com)" w:date="2016-05-13T13:30:00Z">
        <w:r w:rsidR="008752C2">
          <w:t xml:space="preserve"> </w:t>
        </w:r>
      </w:ins>
      <w:ins w:id="5" w:author="윤명준/선임연구원/차세대표준(연)ACS팀(m.youn@lge.com)" w:date="2016-05-13T13:36:00Z">
        <w:r w:rsidR="00515F33">
          <w:t xml:space="preserve">The same QoS enforcement is applied </w:t>
        </w:r>
      </w:ins>
      <w:ins w:id="6" w:author="윤명준/선임연구원/차세대표준(연)ACS팀(m.youn@lge.com)" w:date="2016-05-13T17:11:00Z">
        <w:r w:rsidR="00B42513">
          <w:t>based on FPI value of each packet</w:t>
        </w:r>
      </w:ins>
      <w:ins w:id="7" w:author="윤명준/선임연구원/차세대표준(연)ACS팀(m.youn@lge.com)" w:date="2016-05-13T13:39:00Z">
        <w:r w:rsidR="00E838A2">
          <w:t>.</w:t>
        </w:r>
      </w:ins>
    </w:p>
    <w:p w:rsidR="00862C5A" w:rsidRDefault="00862C5A" w:rsidP="00862C5A">
      <w:pPr>
        <w:pStyle w:val="EditorsNote"/>
      </w:pPr>
      <w:r>
        <w:t>Editor's note:</w:t>
      </w:r>
      <w:r w:rsidR="00DB6738">
        <w:t xml:space="preserve"> </w:t>
      </w:r>
      <w:r>
        <w:t>How to support FPI marking for non-deducible flow in uplink direction is FFS.</w:t>
      </w:r>
    </w:p>
    <w:p w:rsidR="00862C5A" w:rsidRDefault="00862C5A" w:rsidP="00862C5A">
      <w:pPr>
        <w:pStyle w:val="B1"/>
      </w:pPr>
      <w:r>
        <w:t>-</w:t>
      </w:r>
      <w:r>
        <w:tab/>
        <w:t>Flow Descriptor: packet filters associated with that specific flow treatment. In uplink</w:t>
      </w:r>
      <w:ins w:id="8" w:author="윤명준/선임연구원/차세대표준(연)ACS팀(m.youn@lge.com)" w:date="2016-05-13T09:29:00Z">
        <w:r w:rsidR="00974D47">
          <w:t>, flow</w:t>
        </w:r>
      </w:ins>
      <w:r>
        <w:t xml:space="preserve"> identification shall be done in the UE </w:t>
      </w:r>
      <w:del w:id="9" w:author="윤명준/선임연구원/차세대표준(연)ACS팀(m.youn@lge.com)" w:date="2016-05-13T09:29:00Z">
        <w:r w:rsidDel="00974D47">
          <w:delText xml:space="preserve">and AN </w:delText>
        </w:r>
      </w:del>
      <w:r>
        <w:t>but limited to layers 3 and 4.</w:t>
      </w:r>
    </w:p>
    <w:p w:rsidR="00862C5A" w:rsidRDefault="00862C5A" w:rsidP="00862C5A">
      <w:pPr>
        <w:pStyle w:val="EditorsNote"/>
      </w:pPr>
      <w:r>
        <w:t>Editor's note:</w:t>
      </w:r>
      <w:r w:rsidR="00DB6738">
        <w:t xml:space="preserve"> </w:t>
      </w:r>
      <w:r>
        <w:t>Uplink identification of non IP flow is FFS.</w:t>
      </w:r>
    </w:p>
    <w:p w:rsidR="00862C5A" w:rsidRDefault="00862C5A" w:rsidP="00862C5A">
      <w:pPr>
        <w:pStyle w:val="B1"/>
      </w:pPr>
      <w:r>
        <w:t>-</w:t>
      </w:r>
      <w:r>
        <w:tab/>
        <w:t>Maximum Flow Bitrate (MFB): UL and DL bitrate value applicable for a single flow or aggregation of flows. It indicates maximum bitrate authorized for the data flow.</w:t>
      </w:r>
    </w:p>
    <w:p w:rsidR="00862C5A" w:rsidRDefault="00862C5A" w:rsidP="00862C5A">
      <w:pPr>
        <w:pStyle w:val="NO"/>
      </w:pPr>
      <w:r>
        <w:t>NOTE:</w:t>
      </w:r>
      <w:r>
        <w:tab/>
        <w:t>The MFB of a guaranteed flow shall be set larger than or equal to the GFB.</w:t>
      </w:r>
    </w:p>
    <w:p w:rsidR="00862C5A" w:rsidRDefault="00862C5A" w:rsidP="00862C5A">
      <w:pPr>
        <w:pStyle w:val="EditorsNote"/>
      </w:pPr>
      <w:r>
        <w:t>Editor's note:</w:t>
      </w:r>
      <w:r w:rsidR="00DB6738">
        <w:t xml:space="preserve"> </w:t>
      </w:r>
      <w:r>
        <w:t>How to support maximum bitrate for application traffic (i.e. detected by application detection functionality) is FFS.</w:t>
      </w:r>
    </w:p>
    <w:p w:rsidR="00862C5A" w:rsidRDefault="00862C5A" w:rsidP="00862C5A">
      <w:pPr>
        <w:pStyle w:val="B1"/>
      </w:pPr>
      <w:r>
        <w:lastRenderedPageBreak/>
        <w:t>-</w:t>
      </w:r>
      <w:r>
        <w:tab/>
        <w:t>Guaranteed Flow Bitrate (GFB): UL and DL bitrate value applicable for a single flow or aggregation of flows. It indicates guaranteed bitrate authorized for the data flow.</w:t>
      </w:r>
    </w:p>
    <w:p w:rsidR="00862C5A" w:rsidRDefault="00862C5A" w:rsidP="00862C5A">
      <w:pPr>
        <w:pStyle w:val="B1"/>
      </w:pPr>
      <w:r>
        <w:t>-</w:t>
      </w:r>
      <w:r>
        <w:tab/>
        <w:t>Flow Priority Level (FPL): defines the flow relative importance to access to AN resource. In addition, the FPL indicates whether the access to AN non-prioritized resource should be pre-emptable and resources allocated should be protected from pre-emption.</w:t>
      </w:r>
    </w:p>
    <w:p w:rsidR="00862C5A" w:rsidRDefault="00862C5A" w:rsidP="00862C5A">
      <w:pPr>
        <w:pStyle w:val="B1"/>
        <w:rPr>
          <w:ins w:id="10" w:author="윤명준/선임연구원/차세대표준(연)ACS팀(m.youn@lge.com)" w:date="2016-05-13T10:23:00Z"/>
        </w:rPr>
      </w:pPr>
      <w:r>
        <w:t>-</w:t>
      </w:r>
      <w:r>
        <w:tab/>
        <w:t>Session Bitrate: UL and DL bitrate value applicable for the established user session. It indicates maximum bitrate authorized for user session.</w:t>
      </w:r>
    </w:p>
    <w:p w:rsidR="002C4681" w:rsidRDefault="002C4681" w:rsidP="002C4681">
      <w:pPr>
        <w:pStyle w:val="B1"/>
        <w:rPr>
          <w:ins w:id="11" w:author="윤명준/선임연구원/차세대표준(연)ACS팀(m.youn@lge.com)" w:date="2016-05-13T10:23:00Z"/>
        </w:rPr>
      </w:pPr>
      <w:ins w:id="12" w:author="윤명준/선임연구원/차세대표준(연)ACS팀(m.youn@lge.com)" w:date="2016-05-13T10:23:00Z">
        <w:r>
          <w:t>-</w:t>
        </w:r>
        <w:r>
          <w:tab/>
        </w:r>
      </w:ins>
      <w:ins w:id="13" w:author="윤명준/선임연구원/차세대표준(연)ACS팀(m.youn@lge.com)" w:date="2016-05-13T10:26:00Z">
        <w:r w:rsidR="00D44B9B">
          <w:t xml:space="preserve">Packet </w:t>
        </w:r>
      </w:ins>
      <w:ins w:id="14" w:author="윤명준/선임연구원/차세대표준(연)ACS팀(m.youn@lge.com)" w:date="2016-05-13T10:23:00Z">
        <w:r>
          <w:t xml:space="preserve">Delay Bound: </w:t>
        </w:r>
      </w:ins>
      <w:ins w:id="15" w:author="윤명준/선임연구원/차세대표준(연)ACS팀(m.youn@lge.com)" w:date="2016-05-14T20:38:00Z">
        <w:r w:rsidR="00F519FD">
          <w:t xml:space="preserve">Maximum </w:t>
        </w:r>
      </w:ins>
      <w:ins w:id="16" w:author="윤명준/선임연구원/차세대표준(연)ACS팀(m.youn@lge.com)" w:date="2016-05-14T20:39:00Z">
        <w:r w:rsidR="00F519FD">
          <w:t>e</w:t>
        </w:r>
      </w:ins>
      <w:ins w:id="17" w:author="윤명준/선임연구원/차세대표준(연)ACS팀(m.youn@lge.com)" w:date="2016-05-14T20:35:00Z">
        <w:r w:rsidR="00CD1927">
          <w:t xml:space="preserve">nd-to-end </w:t>
        </w:r>
      </w:ins>
      <w:ins w:id="18" w:author="윤명준/선임연구원/차세대표준(연)ACS팀(m.youn@lge.com)" w:date="2016-05-14T20:38:00Z">
        <w:r w:rsidR="00F519FD">
          <w:t>latency</w:t>
        </w:r>
      </w:ins>
      <w:ins w:id="19" w:author="윤명준/선임연구원/차세대표준(연)ACS팀(m.youn@lge.com)" w:date="2016-05-13T10:24:00Z">
        <w:r>
          <w:t xml:space="preserve"> requirement</w:t>
        </w:r>
      </w:ins>
      <w:ins w:id="20" w:author="윤명준/선임연구원/차세대표준(연)ACS팀(m.youn@lge.com)" w:date="2016-05-14T20:35:00Z">
        <w:r w:rsidR="00CD1927">
          <w:t xml:space="preserve">. If communication host is outside of </w:t>
        </w:r>
      </w:ins>
      <w:ins w:id="21" w:author="윤명준/선임연구원/차세대표준(연)ACS팀(m.youn@lge.com)" w:date="2016-05-14T20:36:00Z">
        <w:r w:rsidR="00CD1927">
          <w:t xml:space="preserve">NextGen network, it </w:t>
        </w:r>
      </w:ins>
      <w:ins w:id="22" w:author="윤명준/선임연구원/차세대표준(연)ACS팀(m.youn@lge.com)" w:date="2016-05-14T20:39:00Z">
        <w:r w:rsidR="00F519FD">
          <w:t>represents latency</w:t>
        </w:r>
      </w:ins>
      <w:ins w:id="23" w:author="윤명준/선임연구원/차세대표준(연)ACS팀(m.youn@lge.com)" w:date="2016-05-14T20:36:00Z">
        <w:r w:rsidR="00CD1927">
          <w:t xml:space="preserve"> requirement</w:t>
        </w:r>
      </w:ins>
      <w:ins w:id="24" w:author="윤명준/선임연구원/차세대표준(연)ACS팀(m.youn@lge.com)" w:date="2016-05-13T10:24:00Z">
        <w:r>
          <w:t xml:space="preserve"> between UE and </w:t>
        </w:r>
      </w:ins>
      <w:ins w:id="25" w:author="윤명준/선임연구원/차세대표준(연)ACS팀(m.youn@lge.com)" w:date="2016-05-17T10:23:00Z">
        <w:r w:rsidR="00CD653F">
          <w:t>d</w:t>
        </w:r>
      </w:ins>
      <w:ins w:id="26" w:author="윤명준/선임연구원/차세대표준(연)ACS팀(m.youn@lge.com)" w:date="2016-05-14T20:27:00Z">
        <w:r w:rsidR="0000060A">
          <w:t xml:space="preserve">ata </w:t>
        </w:r>
      </w:ins>
      <w:ins w:id="27" w:author="윤명준/선임연구원/차세대표준(연)ACS팀(m.youn@lge.com)" w:date="2016-05-17T10:23:00Z">
        <w:r w:rsidR="00CD653F">
          <w:t>n</w:t>
        </w:r>
      </w:ins>
      <w:ins w:id="28" w:author="윤명준/선임연구원/차세대표준(연)ACS팀(m.youn@lge.com)" w:date="2016-05-14T20:27:00Z">
        <w:r w:rsidR="0000060A">
          <w:t>etwork</w:t>
        </w:r>
      </w:ins>
      <w:ins w:id="29" w:author="윤명준/선임연구원/차세대표준(연)ACS팀(m.youn@lge.com)" w:date="2016-05-13T10:23:00Z">
        <w:r>
          <w:t>.</w:t>
        </w:r>
      </w:ins>
    </w:p>
    <w:p w:rsidR="002C4681" w:rsidDel="000E740B" w:rsidRDefault="002C4681">
      <w:pPr>
        <w:pStyle w:val="B1"/>
        <w:rPr>
          <w:del w:id="30" w:author="윤명준/선임연구원/차세대표준(연)ACS팀(m.youn@lge.com)" w:date="2016-05-13T10:23:00Z"/>
        </w:rPr>
        <w:pPrChange w:id="31" w:author="윤명준/선임연구원/차세대표준(연)ACS팀(m.youn@lge.com)" w:date="2016-05-14T20:41:00Z">
          <w:pPr>
            <w:pStyle w:val="EditorsNote"/>
          </w:pPr>
        </w:pPrChange>
      </w:pPr>
      <w:ins w:id="32" w:author="윤명준/선임연구원/차세대표준(연)ACS팀(m.youn@lge.com)" w:date="2016-05-13T10:23:00Z">
        <w:r>
          <w:t>-</w:t>
        </w:r>
        <w:r>
          <w:tab/>
        </w:r>
      </w:ins>
      <w:ins w:id="33" w:author="윤명준/선임연구원/차세대표준(연)ACS팀(m.youn@lge.com)" w:date="2016-05-13T10:26:00Z">
        <w:r w:rsidR="00D44B9B">
          <w:t xml:space="preserve">Packet </w:t>
        </w:r>
      </w:ins>
      <w:ins w:id="34" w:author="윤명준/선임연구원/차세대표준(연)ACS팀(m.youn@lge.com)" w:date="2016-05-14T19:58:00Z">
        <w:r w:rsidR="00E81141">
          <w:t>L</w:t>
        </w:r>
      </w:ins>
      <w:ins w:id="35" w:author="윤명준/선임연구원/차세대표준(연)ACS팀(m.youn@lge.com)" w:date="2016-05-13T10:28:00Z">
        <w:r w:rsidR="00D460F7">
          <w:t>oss</w:t>
        </w:r>
      </w:ins>
      <w:ins w:id="36" w:author="윤명준/선임연구원/차세대표준(연)ACS팀(m.youn@lge.com)" w:date="2016-05-13T10:26:00Z">
        <w:r w:rsidR="00D44B9B">
          <w:t xml:space="preserve"> </w:t>
        </w:r>
      </w:ins>
      <w:ins w:id="37" w:author="윤명준/선임연구원/차세대표준(연)ACS팀(m.youn@lge.com)" w:date="2016-05-13T10:25:00Z">
        <w:r w:rsidR="00D44B9B">
          <w:t>Rate</w:t>
        </w:r>
      </w:ins>
      <w:ins w:id="38" w:author="윤명준/선임연구원/차세대표준(연)ACS팀(m.youn@lge.com)" w:date="2016-05-13T10:23:00Z">
        <w:r>
          <w:t xml:space="preserve">: </w:t>
        </w:r>
      </w:ins>
      <w:ins w:id="39" w:author="윤명준/선임연구원/차세대표준(연)ACS팀(m.youn@lge.com)" w:date="2016-05-13T10:27:00Z">
        <w:r w:rsidR="00D44B9B" w:rsidRPr="00D44B9B">
          <w:t xml:space="preserve">The rate of packet losses that may occur between </w:t>
        </w:r>
      </w:ins>
      <w:ins w:id="40" w:author="윤명준/선임연구원/차세대표준(연)ACS팀(m.youn@lge.com)" w:date="2016-05-14T20:36:00Z">
        <w:r w:rsidR="00F519FD">
          <w:t xml:space="preserve">end-to-end </w:t>
        </w:r>
      </w:ins>
      <w:ins w:id="41" w:author="윤명준/선임연구원/차세대표준(연)ACS팀(m.youn@lge.com)" w:date="2016-05-14T20:38:00Z">
        <w:r w:rsidR="00F519FD">
          <w:t>peers</w:t>
        </w:r>
      </w:ins>
      <w:ins w:id="42" w:author="윤명준/선임연구원/차세대표준(연)ACS팀(m.youn@lge.com)" w:date="2016-05-14T20:36:00Z">
        <w:r w:rsidR="00F519FD">
          <w:t xml:space="preserve">. </w:t>
        </w:r>
      </w:ins>
      <w:ins w:id="43" w:author="윤명준/선임연구원/차세대표준(연)ACS팀(m.youn@lge.com)" w:date="2016-05-14T20:37:00Z">
        <w:r w:rsidR="00F519FD">
          <w:t xml:space="preserve">If communication peer is outside of NextGen network, it represents loss rate inside the NextGen network, i.e. between </w:t>
        </w:r>
      </w:ins>
      <w:ins w:id="44" w:author="윤명준/선임연구원/차세대표준(연)ACS팀(m.youn@lge.com)" w:date="2016-05-13T10:28:00Z">
        <w:r w:rsidR="00D44B9B">
          <w:t xml:space="preserve">UE and </w:t>
        </w:r>
      </w:ins>
      <w:ins w:id="45" w:author="윤명준/선임연구원/차세대표준(연)ACS팀(m.youn@lge.com)" w:date="2016-05-17T10:23:00Z">
        <w:r w:rsidR="00CD653F">
          <w:t>d</w:t>
        </w:r>
      </w:ins>
      <w:ins w:id="46" w:author="윤명준/선임연구원/차세대표준(연)ACS팀(m.youn@lge.com)" w:date="2016-05-14T20:27:00Z">
        <w:r w:rsidR="0000060A">
          <w:t xml:space="preserve">ata </w:t>
        </w:r>
      </w:ins>
      <w:ins w:id="47" w:author="윤명준/선임연구원/차세대표준(연)ACS팀(m.youn@lge.com)" w:date="2016-05-17T10:23:00Z">
        <w:r w:rsidR="00CD653F">
          <w:t>n</w:t>
        </w:r>
      </w:ins>
      <w:ins w:id="48" w:author="윤명준/선임연구원/차세대표준(연)ACS팀(m.youn@lge.com)" w:date="2016-05-14T20:27:00Z">
        <w:r w:rsidR="0000060A">
          <w:t>etwork</w:t>
        </w:r>
      </w:ins>
      <w:ins w:id="49" w:author="윤명준/선임연구원/차세대표준(연)ACS팀(m.youn@lge.com)" w:date="2016-05-13T10:28:00Z">
        <w:r w:rsidR="00D44B9B">
          <w:t>.</w:t>
        </w:r>
      </w:ins>
    </w:p>
    <w:p w:rsidR="000E740B" w:rsidRPr="00D44B9B" w:rsidRDefault="000E740B" w:rsidP="00862C5A">
      <w:pPr>
        <w:pStyle w:val="B1"/>
        <w:rPr>
          <w:ins w:id="50" w:author="윤명준/선임연구원/차세대표준(연)ACS팀(m.youn@lge.com)" w:date="2016-05-14T20:40:00Z"/>
        </w:rPr>
      </w:pPr>
    </w:p>
    <w:p w:rsidR="00862C5A" w:rsidRDefault="00862C5A" w:rsidP="00862C5A">
      <w:pPr>
        <w:pStyle w:val="EditorsNote"/>
      </w:pPr>
      <w:r>
        <w:t>Editor's note:</w:t>
      </w:r>
      <w:r w:rsidR="00DB6738">
        <w:t xml:space="preserve"> </w:t>
      </w:r>
      <w:r>
        <w:t>It is FFS whether UE bitrate value should be defined.</w:t>
      </w:r>
    </w:p>
    <w:p w:rsidR="00862C5A" w:rsidRDefault="00862C5A" w:rsidP="00862C5A">
      <w:r>
        <w:t>QoS parameters are applicable at least in the following functions as summarized in the table below:</w:t>
      </w:r>
    </w:p>
    <w:p w:rsidR="00862C5A" w:rsidRDefault="00862C5A" w:rsidP="00862C5A">
      <w:pPr>
        <w:pStyle w:val="TH"/>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1418"/>
        <w:gridCol w:w="1275"/>
        <w:gridCol w:w="1134"/>
        <w:gridCol w:w="1276"/>
        <w:tblGridChange w:id="51">
          <w:tblGrid>
            <w:gridCol w:w="3544"/>
            <w:gridCol w:w="1418"/>
            <w:gridCol w:w="1275"/>
            <w:gridCol w:w="1134"/>
            <w:gridCol w:w="1276"/>
          </w:tblGrid>
        </w:tblGridChange>
      </w:tblGrid>
      <w:tr w:rsidR="00862C5A" w:rsidRPr="004C3063" w:rsidTr="00137B08">
        <w:tc>
          <w:tcPr>
            <w:tcW w:w="4962" w:type="dxa"/>
            <w:gridSpan w:val="2"/>
            <w:vAlign w:val="center"/>
          </w:tcPr>
          <w:p w:rsidR="00862C5A" w:rsidRPr="004C3063" w:rsidRDefault="00862C5A" w:rsidP="00137B08">
            <w:pPr>
              <w:pStyle w:val="TAH"/>
            </w:pPr>
            <w:r w:rsidRPr="004C3063">
              <w:t>QoS parameters</w:t>
            </w:r>
          </w:p>
        </w:tc>
        <w:tc>
          <w:tcPr>
            <w:tcW w:w="1275" w:type="dxa"/>
            <w:vAlign w:val="center"/>
          </w:tcPr>
          <w:p w:rsidR="00862C5A" w:rsidRPr="004C3063" w:rsidRDefault="00862C5A" w:rsidP="00137B08">
            <w:pPr>
              <w:pStyle w:val="TAH"/>
            </w:pPr>
            <w:r w:rsidRPr="004C3063">
              <w:t>UP functions</w:t>
            </w:r>
          </w:p>
        </w:tc>
        <w:tc>
          <w:tcPr>
            <w:tcW w:w="1134" w:type="dxa"/>
            <w:vAlign w:val="center"/>
          </w:tcPr>
          <w:p w:rsidR="00862C5A" w:rsidRPr="004C3063" w:rsidRDefault="00862C5A" w:rsidP="00137B08">
            <w:pPr>
              <w:pStyle w:val="TAH"/>
            </w:pPr>
            <w:r w:rsidRPr="004C3063">
              <w:t>AN</w:t>
            </w:r>
          </w:p>
        </w:tc>
        <w:tc>
          <w:tcPr>
            <w:tcW w:w="1276" w:type="dxa"/>
            <w:vAlign w:val="center"/>
          </w:tcPr>
          <w:p w:rsidR="00862C5A" w:rsidRPr="004C3063" w:rsidRDefault="00862C5A" w:rsidP="00137B08">
            <w:pPr>
              <w:pStyle w:val="TAH"/>
            </w:pPr>
            <w:r w:rsidRPr="004C3063">
              <w:t>UE</w:t>
            </w:r>
          </w:p>
        </w:tc>
      </w:tr>
      <w:tr w:rsidR="00862C5A" w:rsidRPr="004C3063" w:rsidTr="00137B08">
        <w:tc>
          <w:tcPr>
            <w:tcW w:w="4962" w:type="dxa"/>
            <w:gridSpan w:val="2"/>
            <w:vAlign w:val="center"/>
          </w:tcPr>
          <w:p w:rsidR="00862C5A" w:rsidRPr="004C3063" w:rsidRDefault="00862C5A" w:rsidP="00137B08">
            <w:pPr>
              <w:pStyle w:val="TAC"/>
            </w:pPr>
            <w:r w:rsidRPr="004C3063">
              <w:t>Flow Priority Indicator</w:t>
            </w:r>
            <w:r w:rsidRPr="004C3063">
              <w:rPr>
                <w:rFonts w:hint="eastAsia"/>
              </w:rPr>
              <w:t xml:space="preserve"> </w:t>
            </w:r>
            <w:r w:rsidRPr="004C3063">
              <w:t>(FPI)</w:t>
            </w:r>
          </w:p>
        </w:tc>
        <w:tc>
          <w:tcPr>
            <w:tcW w:w="1275" w:type="dxa"/>
            <w:vAlign w:val="center"/>
          </w:tcPr>
          <w:p w:rsidR="00862C5A" w:rsidRPr="004C3063" w:rsidRDefault="00862C5A" w:rsidP="00137B08">
            <w:pPr>
              <w:pStyle w:val="TAC"/>
            </w:pPr>
            <w:r w:rsidRPr="004C3063">
              <w:t>*</w:t>
            </w:r>
          </w:p>
        </w:tc>
        <w:tc>
          <w:tcPr>
            <w:tcW w:w="1134" w:type="dxa"/>
            <w:vAlign w:val="center"/>
          </w:tcPr>
          <w:p w:rsidR="00862C5A" w:rsidRPr="004C3063" w:rsidRDefault="00862C5A" w:rsidP="00137B08">
            <w:pPr>
              <w:pStyle w:val="TAC"/>
            </w:pPr>
            <w:r w:rsidRPr="004C3063">
              <w:t>*</w:t>
            </w:r>
          </w:p>
        </w:tc>
        <w:tc>
          <w:tcPr>
            <w:tcW w:w="1276" w:type="dxa"/>
            <w:vAlign w:val="center"/>
          </w:tcPr>
          <w:p w:rsidR="00862C5A" w:rsidRPr="004C3063" w:rsidRDefault="00862C5A" w:rsidP="00137B08">
            <w:pPr>
              <w:pStyle w:val="TAC"/>
            </w:pPr>
            <w:r w:rsidRPr="004C3063">
              <w:t>*</w:t>
            </w:r>
          </w:p>
        </w:tc>
      </w:tr>
      <w:tr w:rsidR="00862C5A" w:rsidRPr="004C3063" w:rsidTr="00137B08">
        <w:tc>
          <w:tcPr>
            <w:tcW w:w="4962" w:type="dxa"/>
            <w:gridSpan w:val="2"/>
            <w:vAlign w:val="center"/>
          </w:tcPr>
          <w:p w:rsidR="00862C5A" w:rsidRPr="004C3063" w:rsidRDefault="00862C5A" w:rsidP="00137B08">
            <w:pPr>
              <w:pStyle w:val="TAC"/>
            </w:pPr>
            <w:r w:rsidRPr="004C3063">
              <w:t>Flow Priority Level (FPL)</w:t>
            </w:r>
          </w:p>
        </w:tc>
        <w:tc>
          <w:tcPr>
            <w:tcW w:w="1275" w:type="dxa"/>
            <w:vAlign w:val="center"/>
          </w:tcPr>
          <w:p w:rsidR="00862C5A" w:rsidRPr="004C3063" w:rsidRDefault="00862C5A" w:rsidP="00137B08">
            <w:pPr>
              <w:pStyle w:val="TAC"/>
            </w:pPr>
          </w:p>
        </w:tc>
        <w:tc>
          <w:tcPr>
            <w:tcW w:w="1134" w:type="dxa"/>
            <w:vAlign w:val="center"/>
          </w:tcPr>
          <w:p w:rsidR="00862C5A" w:rsidRPr="004C3063" w:rsidRDefault="00862C5A" w:rsidP="00137B08">
            <w:pPr>
              <w:pStyle w:val="TAC"/>
            </w:pPr>
            <w:r w:rsidRPr="004C3063">
              <w:t>*</w:t>
            </w:r>
          </w:p>
        </w:tc>
        <w:tc>
          <w:tcPr>
            <w:tcW w:w="1276" w:type="dxa"/>
            <w:vAlign w:val="center"/>
          </w:tcPr>
          <w:p w:rsidR="00862C5A" w:rsidRPr="004C3063" w:rsidRDefault="00862C5A" w:rsidP="00137B08">
            <w:pPr>
              <w:pStyle w:val="TAC"/>
            </w:pPr>
          </w:p>
        </w:tc>
      </w:tr>
      <w:tr w:rsidR="00862C5A" w:rsidRPr="004C3063" w:rsidTr="00137B08">
        <w:tc>
          <w:tcPr>
            <w:tcW w:w="3544" w:type="dxa"/>
            <w:tcBorders>
              <w:bottom w:val="nil"/>
            </w:tcBorders>
            <w:vAlign w:val="center"/>
          </w:tcPr>
          <w:p w:rsidR="00862C5A" w:rsidRPr="004C3063" w:rsidRDefault="00862C5A" w:rsidP="00137B08">
            <w:pPr>
              <w:pStyle w:val="TAC"/>
            </w:pPr>
            <w:r w:rsidRPr="004C3063">
              <w:t>Flow Descriptor</w:t>
            </w:r>
          </w:p>
        </w:tc>
        <w:tc>
          <w:tcPr>
            <w:tcW w:w="1418" w:type="dxa"/>
            <w:vAlign w:val="center"/>
          </w:tcPr>
          <w:p w:rsidR="00862C5A" w:rsidRPr="004C3063" w:rsidRDefault="00862C5A" w:rsidP="00137B08">
            <w:pPr>
              <w:pStyle w:val="TAC"/>
            </w:pPr>
            <w:r w:rsidRPr="004C3063">
              <w:t>DL</w:t>
            </w:r>
          </w:p>
        </w:tc>
        <w:tc>
          <w:tcPr>
            <w:tcW w:w="1275" w:type="dxa"/>
            <w:vAlign w:val="center"/>
          </w:tcPr>
          <w:p w:rsidR="00862C5A" w:rsidRPr="004C3063" w:rsidRDefault="00862C5A" w:rsidP="00137B08">
            <w:pPr>
              <w:pStyle w:val="TAC"/>
            </w:pPr>
            <w:r w:rsidRPr="004C3063">
              <w:t>*</w:t>
            </w:r>
          </w:p>
        </w:tc>
        <w:tc>
          <w:tcPr>
            <w:tcW w:w="1134" w:type="dxa"/>
            <w:vAlign w:val="center"/>
          </w:tcPr>
          <w:p w:rsidR="00862C5A" w:rsidRPr="004C3063" w:rsidRDefault="00862C5A" w:rsidP="00137B08">
            <w:pPr>
              <w:pStyle w:val="TAC"/>
            </w:pPr>
            <w:del w:id="52" w:author="윤명준/선임연구원/차세대표준(연)ACS팀(m.youn@lge.com)" w:date="2016-05-17T11:21:00Z">
              <w:r w:rsidRPr="004C3063" w:rsidDel="00E6710F">
                <w:delText>*</w:delText>
              </w:r>
            </w:del>
          </w:p>
        </w:tc>
        <w:tc>
          <w:tcPr>
            <w:tcW w:w="1276" w:type="dxa"/>
            <w:vAlign w:val="center"/>
          </w:tcPr>
          <w:p w:rsidR="00862C5A" w:rsidRPr="004C3063" w:rsidRDefault="00862C5A" w:rsidP="00137B08">
            <w:pPr>
              <w:pStyle w:val="TAC"/>
            </w:pPr>
          </w:p>
        </w:tc>
      </w:tr>
      <w:tr w:rsidR="00862C5A" w:rsidRPr="004C3063" w:rsidTr="00137B08">
        <w:tc>
          <w:tcPr>
            <w:tcW w:w="3544" w:type="dxa"/>
            <w:tcBorders>
              <w:top w:val="nil"/>
              <w:bottom w:val="single" w:sz="4" w:space="0" w:color="auto"/>
            </w:tcBorders>
            <w:vAlign w:val="center"/>
          </w:tcPr>
          <w:p w:rsidR="00862C5A" w:rsidRPr="004C3063" w:rsidRDefault="00862C5A" w:rsidP="00137B08">
            <w:pPr>
              <w:pStyle w:val="TAC"/>
            </w:pPr>
          </w:p>
        </w:tc>
        <w:tc>
          <w:tcPr>
            <w:tcW w:w="1418" w:type="dxa"/>
            <w:vAlign w:val="center"/>
          </w:tcPr>
          <w:p w:rsidR="00862C5A" w:rsidRPr="004C3063" w:rsidRDefault="00862C5A" w:rsidP="00137B08">
            <w:pPr>
              <w:pStyle w:val="TAC"/>
            </w:pPr>
            <w:r w:rsidRPr="004C3063">
              <w:t>UL</w:t>
            </w:r>
          </w:p>
        </w:tc>
        <w:tc>
          <w:tcPr>
            <w:tcW w:w="1275" w:type="dxa"/>
            <w:vAlign w:val="center"/>
          </w:tcPr>
          <w:p w:rsidR="00862C5A" w:rsidRPr="004C3063" w:rsidRDefault="00862C5A" w:rsidP="00137B08">
            <w:pPr>
              <w:pStyle w:val="TAC"/>
            </w:pPr>
          </w:p>
        </w:tc>
        <w:tc>
          <w:tcPr>
            <w:tcW w:w="1134" w:type="dxa"/>
            <w:vAlign w:val="center"/>
          </w:tcPr>
          <w:p w:rsidR="00862C5A" w:rsidRPr="004C3063" w:rsidRDefault="00862C5A" w:rsidP="00137B08">
            <w:pPr>
              <w:pStyle w:val="TAC"/>
            </w:pPr>
            <w:r w:rsidRPr="004C3063">
              <w:t>*</w:t>
            </w:r>
          </w:p>
        </w:tc>
        <w:tc>
          <w:tcPr>
            <w:tcW w:w="1276" w:type="dxa"/>
            <w:vAlign w:val="center"/>
          </w:tcPr>
          <w:p w:rsidR="00862C5A" w:rsidRPr="004C3063" w:rsidRDefault="00862C5A" w:rsidP="00137B08">
            <w:pPr>
              <w:pStyle w:val="TAC"/>
            </w:pPr>
            <w:r w:rsidRPr="004C3063">
              <w:t>*</w:t>
            </w:r>
          </w:p>
        </w:tc>
      </w:tr>
      <w:tr w:rsidR="00862C5A" w:rsidRPr="004C3063" w:rsidTr="00137B08">
        <w:tc>
          <w:tcPr>
            <w:tcW w:w="3544" w:type="dxa"/>
            <w:tcBorders>
              <w:bottom w:val="nil"/>
            </w:tcBorders>
            <w:vAlign w:val="center"/>
          </w:tcPr>
          <w:p w:rsidR="00862C5A" w:rsidRPr="004C3063" w:rsidRDefault="00862C5A" w:rsidP="00137B08">
            <w:pPr>
              <w:pStyle w:val="TAC"/>
            </w:pPr>
            <w:r w:rsidRPr="004C3063">
              <w:t>Maximum Flow Bitrate</w:t>
            </w:r>
            <w:r w:rsidRPr="004C3063">
              <w:rPr>
                <w:rFonts w:hint="eastAsia"/>
              </w:rPr>
              <w:t xml:space="preserve"> </w:t>
            </w:r>
            <w:r w:rsidRPr="004C3063">
              <w:t>(MFB)</w:t>
            </w:r>
          </w:p>
        </w:tc>
        <w:tc>
          <w:tcPr>
            <w:tcW w:w="1418" w:type="dxa"/>
            <w:vAlign w:val="center"/>
          </w:tcPr>
          <w:p w:rsidR="00862C5A" w:rsidRPr="004C3063" w:rsidRDefault="00862C5A" w:rsidP="00137B08">
            <w:pPr>
              <w:pStyle w:val="TAC"/>
            </w:pPr>
            <w:r w:rsidRPr="004C3063">
              <w:t>DL</w:t>
            </w:r>
          </w:p>
        </w:tc>
        <w:tc>
          <w:tcPr>
            <w:tcW w:w="1275" w:type="dxa"/>
            <w:vAlign w:val="center"/>
          </w:tcPr>
          <w:p w:rsidR="00862C5A" w:rsidRPr="004C3063" w:rsidRDefault="00862C5A" w:rsidP="00137B08">
            <w:pPr>
              <w:pStyle w:val="TAC"/>
            </w:pPr>
            <w:r w:rsidRPr="004C3063">
              <w:t>*</w:t>
            </w:r>
          </w:p>
        </w:tc>
        <w:tc>
          <w:tcPr>
            <w:tcW w:w="1134" w:type="dxa"/>
            <w:vAlign w:val="center"/>
          </w:tcPr>
          <w:p w:rsidR="00862C5A" w:rsidRPr="004C3063" w:rsidRDefault="00862C5A" w:rsidP="00137B08">
            <w:pPr>
              <w:pStyle w:val="TAC"/>
            </w:pPr>
          </w:p>
        </w:tc>
        <w:tc>
          <w:tcPr>
            <w:tcW w:w="1276" w:type="dxa"/>
            <w:vAlign w:val="center"/>
          </w:tcPr>
          <w:p w:rsidR="00862C5A" w:rsidRPr="004C3063" w:rsidRDefault="00862C5A" w:rsidP="00137B08">
            <w:pPr>
              <w:pStyle w:val="TAC"/>
            </w:pPr>
          </w:p>
        </w:tc>
      </w:tr>
      <w:tr w:rsidR="00862C5A" w:rsidRPr="004C3063" w:rsidTr="00137B08">
        <w:tc>
          <w:tcPr>
            <w:tcW w:w="3544" w:type="dxa"/>
            <w:tcBorders>
              <w:top w:val="nil"/>
              <w:bottom w:val="single" w:sz="4" w:space="0" w:color="auto"/>
            </w:tcBorders>
            <w:vAlign w:val="center"/>
          </w:tcPr>
          <w:p w:rsidR="00862C5A" w:rsidRPr="004C3063" w:rsidRDefault="00862C5A" w:rsidP="00137B08">
            <w:pPr>
              <w:pStyle w:val="TAC"/>
            </w:pPr>
          </w:p>
        </w:tc>
        <w:tc>
          <w:tcPr>
            <w:tcW w:w="1418" w:type="dxa"/>
            <w:vAlign w:val="center"/>
          </w:tcPr>
          <w:p w:rsidR="00862C5A" w:rsidRPr="004C3063" w:rsidRDefault="00862C5A" w:rsidP="00137B08">
            <w:pPr>
              <w:pStyle w:val="TAC"/>
            </w:pPr>
            <w:r w:rsidRPr="004C3063">
              <w:t>UL</w:t>
            </w:r>
          </w:p>
        </w:tc>
        <w:tc>
          <w:tcPr>
            <w:tcW w:w="1275" w:type="dxa"/>
            <w:vAlign w:val="center"/>
          </w:tcPr>
          <w:p w:rsidR="00862C5A" w:rsidRPr="004C3063" w:rsidRDefault="00862C5A" w:rsidP="00137B08">
            <w:pPr>
              <w:pStyle w:val="TAC"/>
            </w:pPr>
          </w:p>
        </w:tc>
        <w:tc>
          <w:tcPr>
            <w:tcW w:w="1134" w:type="dxa"/>
            <w:vAlign w:val="center"/>
          </w:tcPr>
          <w:p w:rsidR="00862C5A" w:rsidRPr="004C3063" w:rsidRDefault="00862C5A" w:rsidP="00137B08">
            <w:pPr>
              <w:pStyle w:val="TAC"/>
            </w:pPr>
            <w:r w:rsidRPr="004C3063">
              <w:t>*</w:t>
            </w:r>
          </w:p>
        </w:tc>
        <w:tc>
          <w:tcPr>
            <w:tcW w:w="1276" w:type="dxa"/>
            <w:vAlign w:val="center"/>
          </w:tcPr>
          <w:p w:rsidR="00862C5A" w:rsidRPr="004C3063" w:rsidRDefault="00862C5A" w:rsidP="00137B08">
            <w:pPr>
              <w:pStyle w:val="TAC"/>
            </w:pPr>
          </w:p>
        </w:tc>
      </w:tr>
      <w:tr w:rsidR="00862C5A" w:rsidRPr="004C3063" w:rsidTr="00137B08">
        <w:tc>
          <w:tcPr>
            <w:tcW w:w="3544" w:type="dxa"/>
            <w:tcBorders>
              <w:bottom w:val="nil"/>
            </w:tcBorders>
            <w:vAlign w:val="center"/>
          </w:tcPr>
          <w:p w:rsidR="00862C5A" w:rsidRPr="004C3063" w:rsidRDefault="00862C5A" w:rsidP="00137B08">
            <w:pPr>
              <w:pStyle w:val="TAC"/>
            </w:pPr>
            <w:r w:rsidRPr="004C3063">
              <w:t>Guarantee Flow Bitrate (GFB)</w:t>
            </w:r>
          </w:p>
        </w:tc>
        <w:tc>
          <w:tcPr>
            <w:tcW w:w="1418" w:type="dxa"/>
            <w:vAlign w:val="center"/>
          </w:tcPr>
          <w:p w:rsidR="00862C5A" w:rsidRPr="004C3063" w:rsidRDefault="00862C5A" w:rsidP="00137B08">
            <w:pPr>
              <w:pStyle w:val="TAC"/>
            </w:pPr>
            <w:r w:rsidRPr="004C3063">
              <w:t>DL</w:t>
            </w:r>
          </w:p>
        </w:tc>
        <w:tc>
          <w:tcPr>
            <w:tcW w:w="1275" w:type="dxa"/>
            <w:vAlign w:val="center"/>
          </w:tcPr>
          <w:p w:rsidR="00862C5A" w:rsidRPr="004C3063" w:rsidRDefault="00862C5A" w:rsidP="00137B08">
            <w:pPr>
              <w:pStyle w:val="TAC"/>
            </w:pPr>
          </w:p>
        </w:tc>
        <w:tc>
          <w:tcPr>
            <w:tcW w:w="1134" w:type="dxa"/>
            <w:vAlign w:val="center"/>
          </w:tcPr>
          <w:p w:rsidR="00862C5A" w:rsidRPr="004C3063" w:rsidRDefault="00862C5A" w:rsidP="00137B08">
            <w:pPr>
              <w:pStyle w:val="TAC"/>
            </w:pPr>
            <w:r w:rsidRPr="004C3063">
              <w:t>*</w:t>
            </w:r>
          </w:p>
        </w:tc>
        <w:tc>
          <w:tcPr>
            <w:tcW w:w="1276" w:type="dxa"/>
            <w:vAlign w:val="center"/>
          </w:tcPr>
          <w:p w:rsidR="00862C5A" w:rsidRPr="004C3063" w:rsidRDefault="00862C5A" w:rsidP="00137B08">
            <w:pPr>
              <w:pStyle w:val="TAC"/>
            </w:pPr>
          </w:p>
        </w:tc>
      </w:tr>
      <w:tr w:rsidR="00862C5A" w:rsidRPr="004C3063" w:rsidTr="00137B08">
        <w:tc>
          <w:tcPr>
            <w:tcW w:w="3544" w:type="dxa"/>
            <w:tcBorders>
              <w:top w:val="nil"/>
              <w:bottom w:val="single" w:sz="4" w:space="0" w:color="auto"/>
            </w:tcBorders>
            <w:vAlign w:val="center"/>
          </w:tcPr>
          <w:p w:rsidR="00862C5A" w:rsidRPr="004C3063" w:rsidRDefault="00862C5A" w:rsidP="00137B08">
            <w:pPr>
              <w:pStyle w:val="TAC"/>
            </w:pPr>
          </w:p>
        </w:tc>
        <w:tc>
          <w:tcPr>
            <w:tcW w:w="1418" w:type="dxa"/>
            <w:vAlign w:val="center"/>
          </w:tcPr>
          <w:p w:rsidR="00862C5A" w:rsidRPr="004C3063" w:rsidRDefault="00862C5A" w:rsidP="00137B08">
            <w:pPr>
              <w:pStyle w:val="TAC"/>
            </w:pPr>
            <w:r w:rsidRPr="004C3063">
              <w:t>UL</w:t>
            </w:r>
          </w:p>
        </w:tc>
        <w:tc>
          <w:tcPr>
            <w:tcW w:w="1275" w:type="dxa"/>
            <w:vAlign w:val="center"/>
          </w:tcPr>
          <w:p w:rsidR="00862C5A" w:rsidRPr="004C3063" w:rsidRDefault="00862C5A" w:rsidP="00137B08">
            <w:pPr>
              <w:pStyle w:val="TAC"/>
            </w:pPr>
          </w:p>
        </w:tc>
        <w:tc>
          <w:tcPr>
            <w:tcW w:w="1134" w:type="dxa"/>
            <w:vAlign w:val="center"/>
          </w:tcPr>
          <w:p w:rsidR="00862C5A" w:rsidRPr="004C3063" w:rsidRDefault="00862C5A" w:rsidP="00137B08">
            <w:pPr>
              <w:pStyle w:val="TAC"/>
            </w:pPr>
            <w:r w:rsidRPr="004C3063">
              <w:t>*</w:t>
            </w:r>
          </w:p>
        </w:tc>
        <w:tc>
          <w:tcPr>
            <w:tcW w:w="1276" w:type="dxa"/>
            <w:vAlign w:val="center"/>
          </w:tcPr>
          <w:p w:rsidR="00862C5A" w:rsidRPr="004C3063" w:rsidRDefault="00862C5A" w:rsidP="00137B08">
            <w:pPr>
              <w:pStyle w:val="TAC"/>
            </w:pPr>
            <w:r w:rsidRPr="004C3063">
              <w:t>*(1)</w:t>
            </w:r>
          </w:p>
        </w:tc>
      </w:tr>
      <w:tr w:rsidR="00862C5A" w:rsidRPr="004C3063" w:rsidTr="00137B08">
        <w:tc>
          <w:tcPr>
            <w:tcW w:w="3544" w:type="dxa"/>
            <w:tcBorders>
              <w:bottom w:val="nil"/>
            </w:tcBorders>
            <w:vAlign w:val="center"/>
          </w:tcPr>
          <w:p w:rsidR="00862C5A" w:rsidRPr="004C3063" w:rsidRDefault="00862C5A" w:rsidP="00137B08">
            <w:pPr>
              <w:pStyle w:val="TAC"/>
            </w:pPr>
            <w:r w:rsidRPr="004C3063">
              <w:t xml:space="preserve">Session Bitrate </w:t>
            </w:r>
          </w:p>
        </w:tc>
        <w:tc>
          <w:tcPr>
            <w:tcW w:w="1418" w:type="dxa"/>
            <w:vAlign w:val="center"/>
          </w:tcPr>
          <w:p w:rsidR="00862C5A" w:rsidRPr="004C3063" w:rsidRDefault="00862C5A" w:rsidP="00137B08">
            <w:pPr>
              <w:pStyle w:val="TAC"/>
            </w:pPr>
            <w:r w:rsidRPr="004C3063">
              <w:t>DL</w:t>
            </w:r>
          </w:p>
        </w:tc>
        <w:tc>
          <w:tcPr>
            <w:tcW w:w="1275" w:type="dxa"/>
            <w:vAlign w:val="center"/>
          </w:tcPr>
          <w:p w:rsidR="00862C5A" w:rsidRPr="004C3063" w:rsidRDefault="00862C5A" w:rsidP="00137B08">
            <w:pPr>
              <w:pStyle w:val="TAC"/>
            </w:pPr>
            <w:r w:rsidRPr="004C3063">
              <w:t>*</w:t>
            </w:r>
          </w:p>
        </w:tc>
        <w:tc>
          <w:tcPr>
            <w:tcW w:w="1134" w:type="dxa"/>
            <w:vAlign w:val="center"/>
          </w:tcPr>
          <w:p w:rsidR="00862C5A" w:rsidRPr="004C3063" w:rsidRDefault="00862C5A" w:rsidP="00137B08">
            <w:pPr>
              <w:pStyle w:val="TAC"/>
            </w:pPr>
          </w:p>
        </w:tc>
        <w:tc>
          <w:tcPr>
            <w:tcW w:w="1276" w:type="dxa"/>
            <w:vAlign w:val="center"/>
          </w:tcPr>
          <w:p w:rsidR="00862C5A" w:rsidRPr="004C3063" w:rsidRDefault="00862C5A" w:rsidP="00137B08">
            <w:pPr>
              <w:pStyle w:val="TAC"/>
            </w:pPr>
          </w:p>
        </w:tc>
      </w:tr>
      <w:tr w:rsidR="00862C5A" w:rsidRPr="004C3063" w:rsidTr="00124B7D">
        <w:tblPrEx>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 w:author="윤명준/선임연구원/차세대표준(연)ACS팀(m.youn@lge.com)" w:date="2016-05-13T10:22:00Z">
            <w:tblPrEx>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544" w:type="dxa"/>
            <w:tcBorders>
              <w:top w:val="nil"/>
              <w:bottom w:val="single" w:sz="4" w:space="0" w:color="auto"/>
            </w:tcBorders>
            <w:vAlign w:val="center"/>
            <w:tcPrChange w:id="54" w:author="윤명준/선임연구원/차세대표준(연)ACS팀(m.youn@lge.com)" w:date="2016-05-13T10:22:00Z">
              <w:tcPr>
                <w:tcW w:w="3544" w:type="dxa"/>
                <w:tcBorders>
                  <w:top w:val="nil"/>
                </w:tcBorders>
                <w:vAlign w:val="center"/>
              </w:tcPr>
            </w:tcPrChange>
          </w:tcPr>
          <w:p w:rsidR="00862C5A" w:rsidRPr="004C3063" w:rsidRDefault="00862C5A" w:rsidP="00137B08">
            <w:pPr>
              <w:pStyle w:val="TAC"/>
            </w:pPr>
          </w:p>
        </w:tc>
        <w:tc>
          <w:tcPr>
            <w:tcW w:w="1418" w:type="dxa"/>
            <w:vAlign w:val="center"/>
            <w:tcPrChange w:id="55" w:author="윤명준/선임연구원/차세대표준(연)ACS팀(m.youn@lge.com)" w:date="2016-05-13T10:22:00Z">
              <w:tcPr>
                <w:tcW w:w="1418" w:type="dxa"/>
                <w:vAlign w:val="center"/>
              </w:tcPr>
            </w:tcPrChange>
          </w:tcPr>
          <w:p w:rsidR="00862C5A" w:rsidRPr="004C3063" w:rsidRDefault="00862C5A" w:rsidP="00137B08">
            <w:pPr>
              <w:pStyle w:val="TAC"/>
            </w:pPr>
            <w:r w:rsidRPr="004C3063">
              <w:t>UL</w:t>
            </w:r>
          </w:p>
        </w:tc>
        <w:tc>
          <w:tcPr>
            <w:tcW w:w="1275" w:type="dxa"/>
            <w:vAlign w:val="center"/>
            <w:tcPrChange w:id="56" w:author="윤명준/선임연구원/차세대표준(연)ACS팀(m.youn@lge.com)" w:date="2016-05-13T10:22:00Z">
              <w:tcPr>
                <w:tcW w:w="1275" w:type="dxa"/>
                <w:vAlign w:val="center"/>
              </w:tcPr>
            </w:tcPrChange>
          </w:tcPr>
          <w:p w:rsidR="00862C5A" w:rsidRPr="004C3063" w:rsidRDefault="00862C5A" w:rsidP="00137B08">
            <w:pPr>
              <w:pStyle w:val="TAC"/>
            </w:pPr>
          </w:p>
        </w:tc>
        <w:tc>
          <w:tcPr>
            <w:tcW w:w="1134" w:type="dxa"/>
            <w:vAlign w:val="center"/>
            <w:tcPrChange w:id="57" w:author="윤명준/선임연구원/차세대표준(연)ACS팀(m.youn@lge.com)" w:date="2016-05-13T10:22:00Z">
              <w:tcPr>
                <w:tcW w:w="1134" w:type="dxa"/>
                <w:vAlign w:val="center"/>
              </w:tcPr>
            </w:tcPrChange>
          </w:tcPr>
          <w:p w:rsidR="00862C5A" w:rsidRPr="004C3063" w:rsidRDefault="00862C5A" w:rsidP="00137B08">
            <w:pPr>
              <w:pStyle w:val="TAC"/>
            </w:pPr>
            <w:r w:rsidRPr="004C3063">
              <w:t>*</w:t>
            </w:r>
          </w:p>
        </w:tc>
        <w:tc>
          <w:tcPr>
            <w:tcW w:w="1276" w:type="dxa"/>
            <w:vAlign w:val="center"/>
            <w:tcPrChange w:id="58" w:author="윤명준/선임연구원/차세대표준(연)ACS팀(m.youn@lge.com)" w:date="2016-05-13T10:22:00Z">
              <w:tcPr>
                <w:tcW w:w="1276" w:type="dxa"/>
                <w:vAlign w:val="center"/>
              </w:tcPr>
            </w:tcPrChange>
          </w:tcPr>
          <w:p w:rsidR="00862C5A" w:rsidRPr="004C3063" w:rsidRDefault="00862C5A" w:rsidP="00137B08">
            <w:pPr>
              <w:pStyle w:val="TAC"/>
            </w:pPr>
          </w:p>
        </w:tc>
      </w:tr>
      <w:tr w:rsidR="00BF5B09" w:rsidRPr="004C3063" w:rsidTr="00FB7423">
        <w:trPr>
          <w:ins w:id="59" w:author="윤명준/선임연구원/차세대표준(연)ACS팀(m.youn@lge.com)" w:date="2016-05-16T07:38:00Z"/>
        </w:trPr>
        <w:tc>
          <w:tcPr>
            <w:tcW w:w="3544" w:type="dxa"/>
            <w:vMerge w:val="restart"/>
            <w:vAlign w:val="center"/>
          </w:tcPr>
          <w:p w:rsidR="00BF5B09" w:rsidRDefault="00BF5B09" w:rsidP="00BF5B09">
            <w:pPr>
              <w:pStyle w:val="TAC"/>
              <w:rPr>
                <w:ins w:id="60" w:author="윤명준/선임연구원/차세대표준(연)ACS팀(m.youn@lge.com)" w:date="2016-05-16T07:38:00Z"/>
                <w:lang w:eastAsia="ko-KR"/>
              </w:rPr>
            </w:pPr>
            <w:ins w:id="61" w:author="윤명준/선임연구원/차세대표준(연)ACS팀(m.youn@lge.com)" w:date="2016-05-16T07:39:00Z">
              <w:r>
                <w:rPr>
                  <w:lang w:eastAsia="ko-KR"/>
                </w:rPr>
                <w:t xml:space="preserve">Packet </w:t>
              </w:r>
              <w:r>
                <w:rPr>
                  <w:rFonts w:hint="eastAsia"/>
                  <w:lang w:eastAsia="ko-KR"/>
                </w:rPr>
                <w:t>Delay Bound</w:t>
              </w:r>
            </w:ins>
          </w:p>
        </w:tc>
        <w:tc>
          <w:tcPr>
            <w:tcW w:w="1418" w:type="dxa"/>
            <w:vAlign w:val="center"/>
          </w:tcPr>
          <w:p w:rsidR="00BF5B09" w:rsidRDefault="00BF5B09" w:rsidP="00BF5B09">
            <w:pPr>
              <w:pStyle w:val="TAC"/>
              <w:rPr>
                <w:ins w:id="62" w:author="윤명준/선임연구원/차세대표준(연)ACS팀(m.youn@lge.com)" w:date="2016-05-16T07:38:00Z"/>
                <w:lang w:eastAsia="ko-KR"/>
              </w:rPr>
            </w:pPr>
            <w:ins w:id="63" w:author="윤명준/선임연구원/차세대표준(연)ACS팀(m.youn@lge.com)" w:date="2016-05-16T07:39:00Z">
              <w:r>
                <w:rPr>
                  <w:rFonts w:hint="eastAsia"/>
                  <w:lang w:eastAsia="ko-KR"/>
                </w:rPr>
                <w:t>DL</w:t>
              </w:r>
            </w:ins>
          </w:p>
        </w:tc>
        <w:tc>
          <w:tcPr>
            <w:tcW w:w="1275" w:type="dxa"/>
            <w:vAlign w:val="center"/>
          </w:tcPr>
          <w:p w:rsidR="00BF5B09" w:rsidRPr="004C3063" w:rsidRDefault="00BF5B09" w:rsidP="00BF5B09">
            <w:pPr>
              <w:pStyle w:val="TAC"/>
              <w:rPr>
                <w:ins w:id="64" w:author="윤명준/선임연구원/차세대표준(연)ACS팀(m.youn@lge.com)" w:date="2016-05-16T07:38:00Z"/>
              </w:rPr>
            </w:pPr>
            <w:ins w:id="65" w:author="윤명준/선임연구원/차세대표준(연)ACS팀(m.youn@lge.com)" w:date="2016-05-16T07:39:00Z">
              <w:r w:rsidRPr="004C3063">
                <w:t>*</w:t>
              </w:r>
            </w:ins>
          </w:p>
        </w:tc>
        <w:tc>
          <w:tcPr>
            <w:tcW w:w="1134" w:type="dxa"/>
            <w:vAlign w:val="center"/>
          </w:tcPr>
          <w:p w:rsidR="00BF5B09" w:rsidRPr="004C3063" w:rsidRDefault="00BF5B09" w:rsidP="00BF5B09">
            <w:pPr>
              <w:pStyle w:val="TAC"/>
              <w:rPr>
                <w:ins w:id="66" w:author="윤명준/선임연구원/차세대표준(연)ACS팀(m.youn@lge.com)" w:date="2016-05-16T07:38:00Z"/>
              </w:rPr>
            </w:pPr>
            <w:ins w:id="67" w:author="윤명준/선임연구원/차세대표준(연)ACS팀(m.youn@lge.com)" w:date="2016-05-16T07:39:00Z">
              <w:r w:rsidRPr="004C3063">
                <w:t>*</w:t>
              </w:r>
            </w:ins>
          </w:p>
        </w:tc>
        <w:tc>
          <w:tcPr>
            <w:tcW w:w="1276" w:type="dxa"/>
            <w:vAlign w:val="center"/>
          </w:tcPr>
          <w:p w:rsidR="00BF5B09" w:rsidRPr="004C3063" w:rsidRDefault="00BF5B09" w:rsidP="00BF5B09">
            <w:pPr>
              <w:pStyle w:val="TAC"/>
              <w:rPr>
                <w:ins w:id="68" w:author="윤명준/선임연구원/차세대표준(연)ACS팀(m.youn@lge.com)" w:date="2016-05-16T07:38:00Z"/>
              </w:rPr>
            </w:pPr>
          </w:p>
        </w:tc>
      </w:tr>
      <w:tr w:rsidR="00BF5B09" w:rsidRPr="004C3063" w:rsidTr="001F4CDB">
        <w:trPr>
          <w:ins w:id="69" w:author="윤명준/선임연구원/차세대표준(연)ACS팀(m.youn@lge.com)" w:date="2016-05-16T07:39:00Z"/>
        </w:trPr>
        <w:tc>
          <w:tcPr>
            <w:tcW w:w="3544" w:type="dxa"/>
            <w:vMerge/>
            <w:tcBorders>
              <w:bottom w:val="single" w:sz="4" w:space="0" w:color="auto"/>
            </w:tcBorders>
            <w:vAlign w:val="center"/>
          </w:tcPr>
          <w:p w:rsidR="00BF5B09" w:rsidRDefault="00BF5B09" w:rsidP="00BF5B09">
            <w:pPr>
              <w:pStyle w:val="TAC"/>
              <w:rPr>
                <w:ins w:id="70" w:author="윤명준/선임연구원/차세대표준(연)ACS팀(m.youn@lge.com)" w:date="2016-05-16T07:39:00Z"/>
                <w:lang w:eastAsia="ko-KR"/>
              </w:rPr>
            </w:pPr>
          </w:p>
        </w:tc>
        <w:tc>
          <w:tcPr>
            <w:tcW w:w="1418" w:type="dxa"/>
            <w:vAlign w:val="center"/>
          </w:tcPr>
          <w:p w:rsidR="00BF5B09" w:rsidRDefault="00BF5B09" w:rsidP="00BF5B09">
            <w:pPr>
              <w:pStyle w:val="TAC"/>
              <w:rPr>
                <w:ins w:id="71" w:author="윤명준/선임연구원/차세대표준(연)ACS팀(m.youn@lge.com)" w:date="2016-05-16T07:39:00Z"/>
                <w:lang w:eastAsia="ko-KR"/>
              </w:rPr>
            </w:pPr>
            <w:ins w:id="72" w:author="윤명준/선임연구원/차세대표준(연)ACS팀(m.youn@lge.com)" w:date="2016-05-16T07:39:00Z">
              <w:r>
                <w:rPr>
                  <w:rFonts w:hint="eastAsia"/>
                  <w:lang w:eastAsia="ko-KR"/>
                </w:rPr>
                <w:t>UL</w:t>
              </w:r>
            </w:ins>
          </w:p>
        </w:tc>
        <w:tc>
          <w:tcPr>
            <w:tcW w:w="1275" w:type="dxa"/>
            <w:vAlign w:val="center"/>
          </w:tcPr>
          <w:p w:rsidR="00BF5B09" w:rsidRPr="004C3063" w:rsidRDefault="00BF5B09" w:rsidP="00BF5B09">
            <w:pPr>
              <w:pStyle w:val="TAC"/>
              <w:rPr>
                <w:ins w:id="73" w:author="윤명준/선임연구원/차세대표준(연)ACS팀(m.youn@lge.com)" w:date="2016-05-16T07:39:00Z"/>
              </w:rPr>
            </w:pPr>
            <w:ins w:id="74" w:author="윤명준/선임연구원/차세대표준(연)ACS팀(m.youn@lge.com)" w:date="2016-05-16T07:39:00Z">
              <w:r w:rsidRPr="004C3063">
                <w:t>*</w:t>
              </w:r>
            </w:ins>
          </w:p>
        </w:tc>
        <w:tc>
          <w:tcPr>
            <w:tcW w:w="1134" w:type="dxa"/>
            <w:vAlign w:val="center"/>
          </w:tcPr>
          <w:p w:rsidR="00BF5B09" w:rsidRPr="004C3063" w:rsidRDefault="00CA1F33" w:rsidP="00BF5B09">
            <w:pPr>
              <w:pStyle w:val="TAC"/>
              <w:rPr>
                <w:ins w:id="75" w:author="윤명준/선임연구원/차세대표준(연)ACS팀(m.youn@lge.com)" w:date="2016-05-16T07:39:00Z"/>
              </w:rPr>
            </w:pPr>
            <w:ins w:id="76" w:author="윤명준/선임연구원/차세대표준(연)ACS팀(m.youn@lge.com)" w:date="2016-05-17T11:18:00Z">
              <w:r w:rsidRPr="004C3063">
                <w:t>*</w:t>
              </w:r>
            </w:ins>
          </w:p>
        </w:tc>
        <w:tc>
          <w:tcPr>
            <w:tcW w:w="1276" w:type="dxa"/>
            <w:vAlign w:val="center"/>
          </w:tcPr>
          <w:p w:rsidR="00BF5B09" w:rsidRPr="004C3063" w:rsidRDefault="00BF5B09" w:rsidP="00BF5B09">
            <w:pPr>
              <w:pStyle w:val="TAC"/>
              <w:rPr>
                <w:ins w:id="77" w:author="윤명준/선임연구원/차세대표준(연)ACS팀(m.youn@lge.com)" w:date="2016-05-16T07:39:00Z"/>
              </w:rPr>
            </w:pPr>
            <w:ins w:id="78" w:author="윤명준/선임연구원/차세대표준(연)ACS팀(m.youn@lge.com)" w:date="2016-05-16T07:39:00Z">
              <w:r w:rsidRPr="004C3063">
                <w:t>*</w:t>
              </w:r>
            </w:ins>
          </w:p>
        </w:tc>
      </w:tr>
      <w:tr w:rsidR="00BF5B09" w:rsidRPr="004C3063" w:rsidTr="001F4CDB">
        <w:trPr>
          <w:ins w:id="79" w:author="윤명준/선임연구원/차세대표준(연)ACS팀(m.youn@lge.com)" w:date="2016-05-14T19:53:00Z"/>
        </w:trPr>
        <w:tc>
          <w:tcPr>
            <w:tcW w:w="3544" w:type="dxa"/>
            <w:vMerge w:val="restart"/>
            <w:tcBorders>
              <w:top w:val="single" w:sz="4" w:space="0" w:color="auto"/>
            </w:tcBorders>
            <w:vAlign w:val="center"/>
          </w:tcPr>
          <w:p w:rsidR="00BF5B09" w:rsidRDefault="00BF5B09" w:rsidP="00BF5B09">
            <w:pPr>
              <w:pStyle w:val="TAC"/>
              <w:rPr>
                <w:ins w:id="80" w:author="윤명준/선임연구원/차세대표준(연)ACS팀(m.youn@lge.com)" w:date="2016-05-14T19:53:00Z"/>
                <w:lang w:eastAsia="ko-KR"/>
              </w:rPr>
            </w:pPr>
            <w:ins w:id="81" w:author="윤명준/선임연구원/차세대표준(연)ACS팀(m.youn@lge.com)" w:date="2016-05-14T19:54:00Z">
              <w:r>
                <w:rPr>
                  <w:lang w:eastAsia="ko-KR"/>
                </w:rPr>
                <w:t xml:space="preserve">Packet </w:t>
              </w:r>
            </w:ins>
            <w:ins w:id="82" w:author="윤명준/선임연구원/차세대표준(연)ACS팀(m.youn@lge.com)" w:date="2016-05-14T19:58:00Z">
              <w:r>
                <w:rPr>
                  <w:lang w:eastAsia="ko-KR"/>
                </w:rPr>
                <w:t>Loss</w:t>
              </w:r>
            </w:ins>
            <w:ins w:id="83" w:author="윤명준/선임연구원/차세대표준(연)ACS팀(m.youn@lge.com)" w:date="2016-05-14T19:54:00Z">
              <w:r>
                <w:rPr>
                  <w:rFonts w:hint="eastAsia"/>
                  <w:lang w:eastAsia="ko-KR"/>
                </w:rPr>
                <w:t xml:space="preserve"> Rate</w:t>
              </w:r>
            </w:ins>
          </w:p>
        </w:tc>
        <w:tc>
          <w:tcPr>
            <w:tcW w:w="1418" w:type="dxa"/>
            <w:vAlign w:val="center"/>
          </w:tcPr>
          <w:p w:rsidR="00BF5B09" w:rsidRPr="004C3063" w:rsidRDefault="00BF5B09" w:rsidP="00BF5B09">
            <w:pPr>
              <w:pStyle w:val="TAC"/>
              <w:rPr>
                <w:ins w:id="84" w:author="윤명준/선임연구원/차세대표준(연)ACS팀(m.youn@lge.com)" w:date="2016-05-14T19:53:00Z"/>
                <w:lang w:eastAsia="ko-KR"/>
              </w:rPr>
            </w:pPr>
            <w:ins w:id="85" w:author="윤명준/선임연구원/차세대표준(연)ACS팀(m.youn@lge.com)" w:date="2016-05-14T19:54:00Z">
              <w:r>
                <w:rPr>
                  <w:rFonts w:hint="eastAsia"/>
                  <w:lang w:eastAsia="ko-KR"/>
                </w:rPr>
                <w:t>DL</w:t>
              </w:r>
            </w:ins>
          </w:p>
        </w:tc>
        <w:tc>
          <w:tcPr>
            <w:tcW w:w="1275" w:type="dxa"/>
            <w:vAlign w:val="center"/>
          </w:tcPr>
          <w:p w:rsidR="00BF5B09" w:rsidRPr="004C3063" w:rsidRDefault="00BF5B09" w:rsidP="00BF5B09">
            <w:pPr>
              <w:pStyle w:val="TAC"/>
              <w:rPr>
                <w:ins w:id="86" w:author="윤명준/선임연구원/차세대표준(연)ACS팀(m.youn@lge.com)" w:date="2016-05-14T19:53:00Z"/>
              </w:rPr>
            </w:pPr>
            <w:ins w:id="87" w:author="윤명준/선임연구원/차세대표준(연)ACS팀(m.youn@lge.com)" w:date="2016-05-14T19:58:00Z">
              <w:r w:rsidRPr="004C3063">
                <w:t>*</w:t>
              </w:r>
            </w:ins>
          </w:p>
        </w:tc>
        <w:tc>
          <w:tcPr>
            <w:tcW w:w="1134" w:type="dxa"/>
            <w:vAlign w:val="center"/>
          </w:tcPr>
          <w:p w:rsidR="00BF5B09" w:rsidRPr="004C3063" w:rsidRDefault="00BF5B09" w:rsidP="00BF5B09">
            <w:pPr>
              <w:pStyle w:val="TAC"/>
              <w:rPr>
                <w:ins w:id="88" w:author="윤명준/선임연구원/차세대표준(연)ACS팀(m.youn@lge.com)" w:date="2016-05-14T19:53:00Z"/>
              </w:rPr>
            </w:pPr>
            <w:ins w:id="89" w:author="윤명준/선임연구원/차세대표준(연)ACS팀(m.youn@lge.com)" w:date="2016-05-14T19:54:00Z">
              <w:r w:rsidRPr="004C3063">
                <w:t>*</w:t>
              </w:r>
            </w:ins>
          </w:p>
        </w:tc>
        <w:tc>
          <w:tcPr>
            <w:tcW w:w="1276" w:type="dxa"/>
            <w:vAlign w:val="center"/>
          </w:tcPr>
          <w:p w:rsidR="00BF5B09" w:rsidRPr="004C3063" w:rsidRDefault="00BF5B09" w:rsidP="00BF5B09">
            <w:pPr>
              <w:pStyle w:val="TAC"/>
              <w:rPr>
                <w:ins w:id="90" w:author="윤명준/선임연구원/차세대표준(연)ACS팀(m.youn@lge.com)" w:date="2016-05-14T19:53:00Z"/>
              </w:rPr>
            </w:pPr>
          </w:p>
        </w:tc>
      </w:tr>
      <w:tr w:rsidR="00BF5B09" w:rsidRPr="004C3063" w:rsidTr="001F4CDB">
        <w:trPr>
          <w:ins w:id="91" w:author="윤명준/선임연구원/차세대표준(연)ACS팀(m.youn@lge.com)" w:date="2016-05-14T19:53:00Z"/>
        </w:trPr>
        <w:tc>
          <w:tcPr>
            <w:tcW w:w="3544" w:type="dxa"/>
            <w:vMerge/>
            <w:vAlign w:val="center"/>
          </w:tcPr>
          <w:p w:rsidR="00BF5B09" w:rsidRDefault="00BF5B09" w:rsidP="00BF5B09">
            <w:pPr>
              <w:pStyle w:val="TAC"/>
              <w:rPr>
                <w:ins w:id="92" w:author="윤명준/선임연구원/차세대표준(연)ACS팀(m.youn@lge.com)" w:date="2016-05-14T19:53:00Z"/>
                <w:lang w:eastAsia="ko-KR"/>
              </w:rPr>
            </w:pPr>
          </w:p>
        </w:tc>
        <w:tc>
          <w:tcPr>
            <w:tcW w:w="1418" w:type="dxa"/>
            <w:vAlign w:val="center"/>
          </w:tcPr>
          <w:p w:rsidR="00BF5B09" w:rsidRPr="004C3063" w:rsidRDefault="00BF5B09" w:rsidP="00BF5B09">
            <w:pPr>
              <w:pStyle w:val="TAC"/>
              <w:rPr>
                <w:ins w:id="93" w:author="윤명준/선임연구원/차세대표준(연)ACS팀(m.youn@lge.com)" w:date="2016-05-14T19:53:00Z"/>
                <w:lang w:eastAsia="ko-KR"/>
              </w:rPr>
            </w:pPr>
            <w:ins w:id="94" w:author="윤명준/선임연구원/차세대표준(연)ACS팀(m.youn@lge.com)" w:date="2016-05-14T19:54:00Z">
              <w:r>
                <w:rPr>
                  <w:rFonts w:hint="eastAsia"/>
                  <w:lang w:eastAsia="ko-KR"/>
                </w:rPr>
                <w:t>UL</w:t>
              </w:r>
            </w:ins>
          </w:p>
        </w:tc>
        <w:tc>
          <w:tcPr>
            <w:tcW w:w="1275" w:type="dxa"/>
            <w:vAlign w:val="center"/>
          </w:tcPr>
          <w:p w:rsidR="00BF5B09" w:rsidRPr="004C3063" w:rsidRDefault="00BF5B09" w:rsidP="00BF5B09">
            <w:pPr>
              <w:pStyle w:val="TAC"/>
              <w:rPr>
                <w:ins w:id="95" w:author="윤명준/선임연구원/차세대표준(연)ACS팀(m.youn@lge.com)" w:date="2016-05-14T19:53:00Z"/>
              </w:rPr>
            </w:pPr>
            <w:ins w:id="96" w:author="윤명준/선임연구원/차세대표준(연)ACS팀(m.youn@lge.com)" w:date="2016-05-14T19:59:00Z">
              <w:r w:rsidRPr="004C3063">
                <w:t>*</w:t>
              </w:r>
            </w:ins>
          </w:p>
        </w:tc>
        <w:tc>
          <w:tcPr>
            <w:tcW w:w="1134" w:type="dxa"/>
            <w:vAlign w:val="center"/>
          </w:tcPr>
          <w:p w:rsidR="00BF5B09" w:rsidRPr="004C3063" w:rsidRDefault="00CA1F33" w:rsidP="00BF5B09">
            <w:pPr>
              <w:pStyle w:val="TAC"/>
              <w:rPr>
                <w:ins w:id="97" w:author="윤명준/선임연구원/차세대표준(연)ACS팀(m.youn@lge.com)" w:date="2016-05-14T19:53:00Z"/>
              </w:rPr>
            </w:pPr>
            <w:ins w:id="98" w:author="윤명준/선임연구원/차세대표준(연)ACS팀(m.youn@lge.com)" w:date="2016-05-17T11:18:00Z">
              <w:r w:rsidRPr="004C3063">
                <w:t>*</w:t>
              </w:r>
            </w:ins>
          </w:p>
        </w:tc>
        <w:tc>
          <w:tcPr>
            <w:tcW w:w="1276" w:type="dxa"/>
            <w:vAlign w:val="center"/>
          </w:tcPr>
          <w:p w:rsidR="00BF5B09" w:rsidRPr="004C3063" w:rsidRDefault="00BF5B09" w:rsidP="00BF5B09">
            <w:pPr>
              <w:pStyle w:val="TAC"/>
              <w:rPr>
                <w:ins w:id="99" w:author="윤명준/선임연구원/차세대표준(연)ACS팀(m.youn@lge.com)" w:date="2016-05-14T19:53:00Z"/>
              </w:rPr>
            </w:pPr>
            <w:ins w:id="100" w:author="윤명준/선임연구원/차세대표준(연)ACS팀(m.youn@lge.com)" w:date="2016-05-14T19:54:00Z">
              <w:r w:rsidRPr="004C3063">
                <w:t>*</w:t>
              </w:r>
            </w:ins>
          </w:p>
        </w:tc>
      </w:tr>
    </w:tbl>
    <w:p w:rsidR="00862C5A" w:rsidRDefault="00862C5A" w:rsidP="00862C5A"/>
    <w:p w:rsidR="00862C5A" w:rsidRDefault="00862C5A" w:rsidP="00862C5A">
      <w:pPr>
        <w:pStyle w:val="EditorsNote"/>
      </w:pPr>
      <w:r>
        <w:t>Editor's note:</w:t>
      </w:r>
      <w:r w:rsidR="00DB6738">
        <w:t xml:space="preserve"> </w:t>
      </w:r>
      <w:r>
        <w:t>It is FFS whether GFB is applicable in UP functions.</w:t>
      </w:r>
    </w:p>
    <w:p w:rsidR="00862C5A" w:rsidRDefault="00862C5A" w:rsidP="00862C5A">
      <w:pPr>
        <w:pStyle w:val="NO"/>
      </w:pPr>
      <w:r>
        <w:t>NOTE:</w:t>
      </w:r>
      <w:r>
        <w:tab/>
        <w:t>Support of GFB in the UE depends on the QoS design of the radio interface.</w:t>
      </w:r>
    </w:p>
    <w:p w:rsidR="00862C5A" w:rsidRDefault="00862C5A" w:rsidP="00862C5A">
      <w:r>
        <w:t>The following reference points are assumed for the purpose of describing the QoS framework:</w:t>
      </w:r>
    </w:p>
    <w:p w:rsidR="00862C5A" w:rsidRDefault="00862C5A" w:rsidP="00862C5A">
      <w:pPr>
        <w:pStyle w:val="NO"/>
      </w:pPr>
      <w:r>
        <w:t>NG1:</w:t>
      </w:r>
      <w:r>
        <w:tab/>
        <w:t xml:space="preserve">Reference point between the UE and the CP functions. </w:t>
      </w:r>
    </w:p>
    <w:p w:rsidR="00862C5A" w:rsidRDefault="00862C5A" w:rsidP="00862C5A">
      <w:pPr>
        <w:pStyle w:val="NO"/>
      </w:pPr>
      <w:r>
        <w:t>NG2:</w:t>
      </w:r>
      <w:r>
        <w:tab/>
        <w:t xml:space="preserve">Reference point between the AN and CP functions. </w:t>
      </w:r>
    </w:p>
    <w:p w:rsidR="00862C5A" w:rsidRDefault="00862C5A" w:rsidP="00862C5A">
      <w:pPr>
        <w:pStyle w:val="NO"/>
      </w:pPr>
      <w:r>
        <w:t>NG3:</w:t>
      </w:r>
      <w:r>
        <w:tab/>
        <w:t>Reference point between the CP functions and an Application Function (AF).</w:t>
      </w:r>
    </w:p>
    <w:p w:rsidR="00862C5A" w:rsidRDefault="00862C5A" w:rsidP="00862C5A">
      <w:pPr>
        <w:pStyle w:val="NO"/>
      </w:pPr>
      <w:r>
        <w:t xml:space="preserve">NG4: </w:t>
      </w:r>
      <w:r>
        <w:tab/>
        <w:t>Reference point between the CP functions and UP functions.</w:t>
      </w:r>
    </w:p>
    <w:p w:rsidR="00862C5A" w:rsidRDefault="00862C5A" w:rsidP="00862C5A">
      <w:pPr>
        <w:pStyle w:val="NO"/>
      </w:pPr>
      <w:r>
        <w:t>NG7:</w:t>
      </w:r>
      <w:r>
        <w:tab/>
        <w:t>Reference point between the AN and UP functions</w:t>
      </w:r>
    </w:p>
    <w:p w:rsidR="00862C5A" w:rsidRDefault="00862C5A" w:rsidP="00862C5A">
      <w:pPr>
        <w:pStyle w:val="NO"/>
      </w:pPr>
      <w:r>
        <w:t>NG8:</w:t>
      </w:r>
      <w:r>
        <w:tab/>
        <w:t>Reference point between the UE and the AN.</w:t>
      </w:r>
    </w:p>
    <w:p w:rsidR="00862C5A" w:rsidRDefault="00862C5A" w:rsidP="00862C5A">
      <w:pPr>
        <w:pStyle w:val="4"/>
      </w:pPr>
      <w:bookmarkStart w:id="101" w:name="_Toc449517738"/>
      <w:r>
        <w:t>6.2.2.2</w:t>
      </w:r>
      <w:r>
        <w:tab/>
        <w:t>Function description</w:t>
      </w:r>
      <w:bookmarkEnd w:id="101"/>
    </w:p>
    <w:p w:rsidR="00862C5A" w:rsidRDefault="00862C5A" w:rsidP="00862C5A">
      <w:pPr>
        <w:pStyle w:val="EditorsNote"/>
      </w:pPr>
      <w:r>
        <w:t>Editor's note:</w:t>
      </w:r>
      <w:r w:rsidR="00DB6738">
        <w:t xml:space="preserve"> </w:t>
      </w:r>
      <w:r>
        <w:t>This clause will contain function descriptions and the interactions among the network functions.</w:t>
      </w:r>
    </w:p>
    <w:bookmarkStart w:id="102" w:name="_MON_1523193665"/>
    <w:bookmarkEnd w:id="102"/>
    <w:p w:rsidR="00862C5A" w:rsidRDefault="00862C5A" w:rsidP="00862C5A">
      <w:pPr>
        <w:pStyle w:val="TH"/>
      </w:pPr>
      <w:del w:id="103" w:author="윤명준/선임연구원/차세대표준(연)ACS팀(m.youn@lge.com)" w:date="2016-05-17T11:38:00Z">
        <w:r w:rsidDel="00747401">
          <w:object w:dxaOrig="9406" w:dyaOrig="5768">
            <v:shape id="_x0000_i1026" type="#_x0000_t75" style="width:469.6pt;height:288.55pt" o:ole="">
              <v:imagedata r:id="rId10" o:title=""/>
            </v:shape>
            <o:OLEObject Type="Embed" ProgID="Word.Picture.8" ShapeID="_x0000_i1026" DrawAspect="Content" ObjectID="_1526213729" r:id="rId11"/>
          </w:object>
        </w:r>
      </w:del>
    </w:p>
    <w:p w:rsidR="00862C5A" w:rsidRDefault="00FF1478" w:rsidP="00862C5A">
      <w:pPr>
        <w:pStyle w:val="TF"/>
      </w:pPr>
      <w:del w:id="104" w:author="윤명준/선임연구원/차세대표준(연)ACS팀(m.youn@lge.com)" w:date="2016-05-17T11:37:00Z">
        <w:r w:rsidDel="00E539BD">
          <w:fldChar w:fldCharType="begin"/>
        </w:r>
        <w:r w:rsidDel="00E539BD">
          <w:fldChar w:fldCharType="end"/>
        </w:r>
      </w:del>
      <w:ins w:id="105" w:author="윤명준/선임연구원/차세대표준(연)ACS팀(m.youn@lge.com)" w:date="2016-05-17T11:38:00Z">
        <w:r w:rsidR="00E539BD">
          <w:object w:dxaOrig="14909" w:dyaOrig="8841">
            <v:shape id="_x0000_i1027" type="#_x0000_t75" style="width:450.25pt;height:266.5pt" o:ole="">
              <v:imagedata r:id="rId12" o:title=""/>
            </v:shape>
            <o:OLEObject Type="Embed" ProgID="Visio.Drawing.11" ShapeID="_x0000_i1027" DrawAspect="Content" ObjectID="_1526213730" r:id="rId13"/>
          </w:object>
        </w:r>
      </w:ins>
    </w:p>
    <w:p w:rsidR="00862C5A" w:rsidRDefault="00862C5A" w:rsidP="00862C5A">
      <w:pPr>
        <w:pStyle w:val="B1"/>
      </w:pPr>
      <w:r>
        <w:t>1.</w:t>
      </w:r>
      <w:r>
        <w:tab/>
        <w:t>A user session is established between the UE and a data network. The user session carries all traffic related to user session regardless of the QoS characteristics of individual traffic flows. QoS differentiation between several flows multiplexed on the same session can be provided by means of a QoS marking</w:t>
      </w:r>
      <w:ins w:id="106" w:author="윤명준/선임연구원/차세대표준(연)ACS팀(m.youn@lge.com)" w:date="2016-05-13T09:13:00Z">
        <w:r w:rsidR="00C4200C">
          <w:t xml:space="preserve"> (i.e. Flow Priority Indicator)</w:t>
        </w:r>
      </w:ins>
      <w:r>
        <w:t xml:space="preserve"> applied to each packet.</w:t>
      </w:r>
    </w:p>
    <w:p w:rsidR="00862C5A" w:rsidRDefault="00862C5A" w:rsidP="00862C5A">
      <w:pPr>
        <w:pStyle w:val="B1"/>
      </w:pPr>
      <w:r>
        <w:t>2.</w:t>
      </w:r>
      <w:r>
        <w:tab/>
        <w:t>The Application Function (AF) is an element offering packet flow that requires a specific QoS treatment. The AF sends AF QoS request [NG3] (packet filters, flow bitrate) to CP functions.</w:t>
      </w:r>
    </w:p>
    <w:p w:rsidR="00862C5A" w:rsidRDefault="00862C5A" w:rsidP="00862C5A">
      <w:pPr>
        <w:pStyle w:val="EditorsNote"/>
      </w:pPr>
      <w:r>
        <w:t>Editor's note:</w:t>
      </w:r>
      <w:r w:rsidR="00DB6738">
        <w:t xml:space="preserve"> </w:t>
      </w:r>
      <w:r>
        <w:t>It is FFS how QoS enforcement can be triggered based on application detection.</w:t>
      </w:r>
    </w:p>
    <w:p w:rsidR="00223C1B" w:rsidRDefault="00527301" w:rsidP="00862C5A">
      <w:pPr>
        <w:pStyle w:val="B1"/>
        <w:rPr>
          <w:ins w:id="107" w:author="윤명준/선임연구원/차세대표준(연)ACS팀(m.youn@lge.com)" w:date="2016-05-16T13:36:00Z"/>
          <w:lang w:eastAsia="ko-KR"/>
        </w:rPr>
      </w:pPr>
      <w:ins w:id="108" w:author="윤명준/선임연구원/차세대표준(연)ACS팀(m.youn@lge.com)" w:date="2016-05-16T12:24:00Z">
        <w:r>
          <w:rPr>
            <w:rFonts w:hint="eastAsia"/>
            <w:lang w:eastAsia="ko-KR"/>
          </w:rPr>
          <w:t xml:space="preserve">3. The UE may send UE QoS request </w:t>
        </w:r>
      </w:ins>
      <w:ins w:id="109" w:author="윤명준/선임연구원/차세대표준(연)ACS팀(m.youn@lge.com)" w:date="2016-05-16T13:42:00Z">
        <w:r w:rsidR="00830332">
          <w:rPr>
            <w:lang w:eastAsia="ko-KR"/>
          </w:rPr>
          <w:t>[NG</w:t>
        </w:r>
      </w:ins>
      <w:ins w:id="110" w:author="윤명준/선임연구원/차세대표준(연)ACS팀(m.youn@lge.com)" w:date="2016-05-16T13:43:00Z">
        <w:r w:rsidR="00830332">
          <w:rPr>
            <w:lang w:eastAsia="ko-KR"/>
          </w:rPr>
          <w:t xml:space="preserve">1] </w:t>
        </w:r>
      </w:ins>
      <w:ins w:id="111" w:author="윤명준/선임연구원/차세대표준(연)ACS팀(m.youn@lge.com)" w:date="2016-05-16T12:24:00Z">
        <w:r>
          <w:rPr>
            <w:rFonts w:hint="eastAsia"/>
            <w:lang w:eastAsia="ko-KR"/>
          </w:rPr>
          <w:t>(packet filter, flow bitrate) to CP functions.</w:t>
        </w:r>
      </w:ins>
    </w:p>
    <w:p w:rsidR="00A16294" w:rsidRDefault="00A16294" w:rsidP="00A16294">
      <w:pPr>
        <w:pStyle w:val="EditorsNote"/>
        <w:rPr>
          <w:ins w:id="112" w:author="윤명준/선임연구원/차세대표준(연)ACS팀(m.youn@lge.com)" w:date="2016-05-16T13:36:00Z"/>
        </w:rPr>
      </w:pPr>
      <w:ins w:id="113" w:author="윤명준/선임연구원/차세대표준(연)ACS팀(m.youn@lge.com)" w:date="2016-05-16T13:36:00Z">
        <w:r>
          <w:t>Editor's note: It is FFS when UE sends QoS request to CP functions.</w:t>
        </w:r>
      </w:ins>
    </w:p>
    <w:p w:rsidR="00862C5A" w:rsidRDefault="00862C5A" w:rsidP="00862C5A">
      <w:pPr>
        <w:pStyle w:val="B1"/>
      </w:pPr>
      <w:del w:id="114" w:author="윤명준/선임연구원/차세대표준(연)ACS팀(m.youn@lge.com)" w:date="2016-05-16T12:22:00Z">
        <w:r w:rsidDel="00D448DA">
          <w:delText>3</w:delText>
        </w:r>
      </w:del>
      <w:ins w:id="115" w:author="윤명준/선임연구원/차세대표준(연)ACS팀(m.youn@lge.com)" w:date="2016-05-16T12:22:00Z">
        <w:r w:rsidR="00D448DA">
          <w:t>4</w:t>
        </w:r>
      </w:ins>
      <w:r>
        <w:t>.</w:t>
      </w:r>
      <w:r>
        <w:tab/>
        <w:t>The CP functions sets-up QoS policy based on operator requirements. The QoS policy is the list of parameters applicable to control QoS in relevant NextGen entities (CN, AN, UE).</w:t>
      </w:r>
    </w:p>
    <w:p w:rsidR="00862C5A" w:rsidRDefault="00862C5A" w:rsidP="00862C5A">
      <w:pPr>
        <w:pStyle w:val="B1"/>
        <w:rPr>
          <w:ins w:id="116" w:author="윤명준/선임연구원/차세대표준(연)ACS팀(m.youn@lge.com)" w:date="2016-05-13T09:48:00Z"/>
        </w:rPr>
      </w:pPr>
      <w:r>
        <w:tab/>
        <w:t>The CP functions sends a [NG4] CN QoS Policy Setup (DL Flow Descriptor, Flow Priority Indicator, DL Max Flow Bitrate, DL Session Bitrate</w:t>
      </w:r>
      <w:ins w:id="117" w:author="윤명준/선임연구원/차세대표준(연)ACS팀(m.youn@lge.com)" w:date="2016-05-16T15:38:00Z">
        <w:r w:rsidR="002D731E">
          <w:t xml:space="preserve">, UP Packet Delay Bound, DL </w:t>
        </w:r>
      </w:ins>
      <w:ins w:id="118" w:author="윤명준/선임연구원/차세대표준(연)ACS팀(m.youn@lge.com)" w:date="2016-05-16T15:39:00Z">
        <w:r w:rsidR="002D731E">
          <w:t>and U</w:t>
        </w:r>
      </w:ins>
      <w:ins w:id="119" w:author="윤명준/선임연구원/차세대표준(연)ACS팀(m.youn@lge.com)" w:date="2016-05-16T15:38:00Z">
        <w:r w:rsidR="002D731E">
          <w:t>L</w:t>
        </w:r>
      </w:ins>
      <w:ins w:id="120" w:author="윤명준/선임연구원/차세대표준(연)ACS팀(m.youn@lge.com)" w:date="2016-05-16T15:39:00Z">
        <w:r w:rsidR="002D731E">
          <w:t xml:space="preserve"> </w:t>
        </w:r>
      </w:ins>
      <w:ins w:id="121" w:author="윤명준/선임연구원/차세대표준(연)ACS팀(m.youn@lge.com)" w:date="2016-05-16T15:40:00Z">
        <w:r w:rsidR="005C3B15">
          <w:t xml:space="preserve">Packet Delay Bound, DL and </w:t>
        </w:r>
      </w:ins>
      <w:ins w:id="122" w:author="윤명준/선임연구원/차세대표준(연)ACS팀(m.youn@lge.com)" w:date="2016-05-16T15:38:00Z">
        <w:r w:rsidR="002D731E">
          <w:t>UL Packet Loss Rate</w:t>
        </w:r>
      </w:ins>
      <w:r>
        <w:t xml:space="preserve">). The DL Flow Descriptor is used by the UP functions to identify user plane packets on which to perform packet classification and marking with the Flow Priority Indicator received within QoS policy. </w:t>
      </w:r>
      <w:ins w:id="123" w:author="윤명준/선임연구원/차세대표준(연)ACS팀(m.youn@lge.com)" w:date="2016-05-13T17:12:00Z">
        <w:r w:rsidR="00B42513">
          <w:t xml:space="preserve">If </w:t>
        </w:r>
      </w:ins>
      <w:ins w:id="124" w:author="윤명준/선임연구원/차세대표준(연)ACS팀(m.youn@lge.com)" w:date="2016-05-13T17:13:00Z">
        <w:r w:rsidR="00B42513">
          <w:t xml:space="preserve">UP functions cannot </w:t>
        </w:r>
      </w:ins>
      <w:ins w:id="125" w:author="윤명준/선임연구원/차세대표준(연)ACS팀(m.youn@lge.com)" w:date="2016-05-13T17:20:00Z">
        <w:r w:rsidR="00F504ED">
          <w:t>classify</w:t>
        </w:r>
      </w:ins>
      <w:ins w:id="126" w:author="윤명준/선임연구원/차세대표준(연)ACS팀(m.youn@lge.com)" w:date="2016-05-13T17:13:00Z">
        <w:r w:rsidR="00B42513">
          <w:t xml:space="preserve"> packets using existing DL Flow Descriptor, UP functions </w:t>
        </w:r>
      </w:ins>
      <w:ins w:id="127" w:author="윤명준/선임연구원/차세대표준(연)ACS팀(m.youn@lge.com)" w:date="2016-05-13T17:22:00Z">
        <w:r w:rsidR="00F504ED">
          <w:t xml:space="preserve">mark those packets </w:t>
        </w:r>
      </w:ins>
      <w:ins w:id="128" w:author="윤명준/선임연구원/차세대표준(연)ACS팀(m.youn@lge.com)" w:date="2016-05-13T17:13:00Z">
        <w:r w:rsidR="00B42513">
          <w:t xml:space="preserve">with default </w:t>
        </w:r>
      </w:ins>
      <w:ins w:id="129" w:author="윤명준/선임연구원/차세대표준(연)ACS팀(m.youn@lge.com)" w:date="2016-05-13T17:14:00Z">
        <w:r w:rsidR="00DE3FFD">
          <w:t xml:space="preserve">Flow Priority Indicator. Packets with default Flow Priority Indicator are handled </w:t>
        </w:r>
      </w:ins>
      <w:ins w:id="130" w:author="윤명준/선임연구원/차세대표준(연)ACS팀(m.youn@lge.com)" w:date="2016-05-13T17:16:00Z">
        <w:r w:rsidR="00DE3FFD">
          <w:t>as lowest priority packet.</w:t>
        </w:r>
      </w:ins>
      <w:ins w:id="131" w:author="윤명준/선임연구원/차세대표준(연)ACS팀(m.youn@lge.com)" w:date="2016-05-13T17:13:00Z">
        <w:r w:rsidR="00B42513">
          <w:t xml:space="preserve"> </w:t>
        </w:r>
      </w:ins>
      <w:ins w:id="132" w:author="윤명준/선임연구원/차세대표준(연)ACS팀(m.youn@lge.com)" w:date="2016-05-13T17:20:00Z">
        <w:r w:rsidR="00F504ED">
          <w:t xml:space="preserve">UP functions may inform </w:t>
        </w:r>
      </w:ins>
      <w:ins w:id="133" w:author="윤명준/선임연구원/차세대표준(연)ACS팀(m.youn@lge.com)" w:date="2016-05-13T17:21:00Z">
        <w:r w:rsidR="00F504ED">
          <w:t xml:space="preserve">unclassified </w:t>
        </w:r>
      </w:ins>
      <w:ins w:id="134" w:author="윤명준/선임연구원/차세대표준(연)ACS팀(m.youn@lge.com)" w:date="2016-05-13T17:20:00Z">
        <w:r w:rsidR="00F504ED">
          <w:t xml:space="preserve">flow </w:t>
        </w:r>
      </w:ins>
      <w:ins w:id="135" w:author="윤명준/선임연구원/차세대표준(연)ACS팀(m.youn@lge.com)" w:date="2016-05-13T17:21:00Z">
        <w:r w:rsidR="00F504ED">
          <w:t>information to the CP functions.</w:t>
        </w:r>
      </w:ins>
      <w:ins w:id="136" w:author="윤명준/선임연구원/차세대표준(연)ACS팀(m.youn@lge.com)" w:date="2016-05-13T17:20:00Z">
        <w:r w:rsidR="00F504ED">
          <w:t xml:space="preserve"> </w:t>
        </w:r>
      </w:ins>
      <w:r>
        <w:t>In addition, the UP functions use DL Max Flow Bitrate and DL Session Bitrate to apply maximum bitrate control for downlink packets at the flow and session level.</w:t>
      </w:r>
    </w:p>
    <w:p w:rsidR="00533028" w:rsidRDefault="00533028" w:rsidP="00862C5A">
      <w:pPr>
        <w:pStyle w:val="B1"/>
      </w:pPr>
      <w:ins w:id="137" w:author="윤명준/선임연구원/차세대표준(연)ACS팀(m.youn@lge.com)" w:date="2016-05-13T09:48:00Z">
        <w:r>
          <w:tab/>
          <w:t xml:space="preserve">CP functions may provide QoS policy based on UE subscription and Session information for future use even if there is no active flows associated with Flow Descriptor. (For example, CP functions may provide QoS policy for emergency service if </w:t>
        </w:r>
      </w:ins>
      <w:ins w:id="138" w:author="윤명준/선임연구원/차세대표준(연)ACS팀(m.youn@lge.com)" w:date="2016-05-13T13:41:00Z">
        <w:r w:rsidR="00E838A2">
          <w:t xml:space="preserve">a </w:t>
        </w:r>
      </w:ins>
      <w:ins w:id="139" w:author="윤명준/선임연구원/차세대표준(연)ACS팀(m.youn@lge.com)" w:date="2016-05-13T09:48:00Z">
        <w:r>
          <w:t>UE need</w:t>
        </w:r>
      </w:ins>
      <w:ins w:id="140" w:author="윤명준/선임연구원/차세대표준(연)ACS팀(m.youn@lge.com)" w:date="2016-05-13T13:41:00Z">
        <w:r w:rsidR="00E838A2">
          <w:t>s</w:t>
        </w:r>
      </w:ins>
      <w:ins w:id="141" w:author="윤명준/선임연구원/차세대표준(연)ACS팀(m.youn@lge.com)" w:date="2016-05-13T09:48:00Z">
        <w:r>
          <w:t xml:space="preserve"> to support it)</w:t>
        </w:r>
      </w:ins>
    </w:p>
    <w:p w:rsidR="00862C5A" w:rsidRDefault="00862C5A" w:rsidP="00862C5A">
      <w:pPr>
        <w:pStyle w:val="B1"/>
      </w:pPr>
      <w:r>
        <w:tab/>
        <w:t>The Flow Priority Indicator refers to parameters which are preconfigured at AN</w:t>
      </w:r>
      <w:del w:id="142" w:author="윤명준/선임연구원/차세대표준(연)ACS팀(m.youn@lge.com)" w:date="2016-05-13T09:10:00Z">
        <w:r w:rsidDel="00BC3AEE">
          <w:delText xml:space="preserve"> node</w:delText>
        </w:r>
      </w:del>
      <w:ins w:id="143" w:author="윤명준/선임연구원/차세대표준(연)ACS팀(m.youn@lge.com)" w:date="2016-05-13T09:10:00Z">
        <w:r w:rsidR="00BC3AEE">
          <w:t>/UP functions</w:t>
        </w:r>
      </w:ins>
      <w:r>
        <w:t xml:space="preserve"> and which describe the packet treatment.</w:t>
      </w:r>
      <w:ins w:id="144" w:author="윤명준/선임연구원/차세대표준(연)ACS팀(m.youn@lge.com)" w:date="2016-05-13T09:57:00Z">
        <w:r w:rsidR="00B742ED">
          <w:t xml:space="preserve"> If there is un</w:t>
        </w:r>
      </w:ins>
      <w:ins w:id="145" w:author="윤명준/선임연구원/차세대표준(연)ACS팀(m.youn@lge.com)" w:date="2016-05-13T09:58:00Z">
        <w:r w:rsidR="00B742ED">
          <w:t>-</w:t>
        </w:r>
      </w:ins>
      <w:ins w:id="146" w:author="윤명준/선임연구원/차세대표준(연)ACS팀(m.youn@lge.com)" w:date="2016-05-13T09:57:00Z">
        <w:r w:rsidR="00B742ED">
          <w:t xml:space="preserve">authorized Flow Priority Indicator value, the packet should be handled as </w:t>
        </w:r>
      </w:ins>
      <w:ins w:id="147" w:author="윤명준/선임연구원/차세대표준(연)ACS팀(m.youn@lge.com)" w:date="2016-05-16T12:15:00Z">
        <w:r w:rsidR="00D1065E">
          <w:t>default Flow Priority Indicator</w:t>
        </w:r>
      </w:ins>
      <w:ins w:id="148" w:author="윤명준/선임연구원/차세대표준(연)ACS팀(m.youn@lge.com)" w:date="2016-05-13T09:57:00Z">
        <w:r w:rsidR="00B742ED">
          <w:t>.</w:t>
        </w:r>
      </w:ins>
    </w:p>
    <w:p w:rsidR="00862C5A" w:rsidRDefault="00862C5A" w:rsidP="00862C5A">
      <w:pPr>
        <w:pStyle w:val="EditorsNote"/>
      </w:pPr>
      <w:r>
        <w:t>Editor's note:</w:t>
      </w:r>
      <w:r w:rsidR="00DB6738">
        <w:t xml:space="preserve"> </w:t>
      </w:r>
      <w:r>
        <w:t>Roaming scenario is FFS.</w:t>
      </w:r>
    </w:p>
    <w:p w:rsidR="00862C5A" w:rsidRDefault="00862C5A" w:rsidP="00862C5A">
      <w:pPr>
        <w:pStyle w:val="B1"/>
      </w:pPr>
      <w:del w:id="149" w:author="윤명준/선임연구원/차세대표준(연)ACS팀(m.youn@lge.com)" w:date="2016-05-16T12:22:00Z">
        <w:r w:rsidDel="00D448DA">
          <w:delText>4</w:delText>
        </w:r>
      </w:del>
      <w:ins w:id="150" w:author="윤명준/선임연구원/차세대표준(연)ACS팀(m.youn@lge.com)" w:date="2016-05-16T12:22:00Z">
        <w:r w:rsidR="00D448DA">
          <w:t>5</w:t>
        </w:r>
      </w:ins>
      <w:r>
        <w:t>.</w:t>
      </w:r>
      <w:r>
        <w:tab/>
        <w:t xml:space="preserve">The CP functions sends [NG2] AN QoS </w:t>
      </w:r>
      <w:ins w:id="151" w:author="윤명준/선임연구원/차세대표준(연)ACS팀(m.youn@lge.com)" w:date="2016-05-17T14:35:00Z">
        <w:r w:rsidR="00E843D1">
          <w:t xml:space="preserve">Policy </w:t>
        </w:r>
      </w:ins>
      <w:r>
        <w:t>Setup (</w:t>
      </w:r>
      <w:del w:id="152" w:author="윤명준/선임연구원/차세대표준(연)ACS팀(m.youn@lge.com)" w:date="2016-05-13T09:46:00Z">
        <w:r w:rsidDel="00533028">
          <w:delText xml:space="preserve">UL Flow Descriptor, </w:delText>
        </w:r>
      </w:del>
      <w:r>
        <w:t>Flow Priority Indicator, FPL, UL Max Flow Bitrate, UL and DL GFB, UL Session Bitrate</w:t>
      </w:r>
      <w:ins w:id="153" w:author="윤명준/선임연구원/차세대표준(연)ACS팀(m.youn@lge.com)" w:date="2016-05-16T15:36:00Z">
        <w:r w:rsidR="009D3517">
          <w:t>,</w:t>
        </w:r>
      </w:ins>
      <w:ins w:id="154" w:author="윤명준/선임연구원/차세대표준(연)ACS팀(m.youn@lge.com)" w:date="2016-05-16T15:37:00Z">
        <w:r w:rsidR="00D153FF">
          <w:t xml:space="preserve"> </w:t>
        </w:r>
      </w:ins>
      <w:ins w:id="155" w:author="윤명준/선임연구원/차세대표준(연)ACS팀(m.youn@lge.com)" w:date="2016-05-17T11:39:00Z">
        <w:r w:rsidR="00E517D9">
          <w:t>DL and UL Packet Delay Bound, DL and UL Packet Loss Rate</w:t>
        </w:r>
      </w:ins>
      <w:r>
        <w:t>) message.</w:t>
      </w:r>
    </w:p>
    <w:p w:rsidR="00862C5A" w:rsidRDefault="00862C5A" w:rsidP="00862C5A">
      <w:pPr>
        <w:pStyle w:val="B1"/>
      </w:pPr>
      <w:r>
        <w:lastRenderedPageBreak/>
        <w:tab/>
      </w:r>
      <w:del w:id="156" w:author="윤명준/선임연구원/차세대표준(연)ACS팀(m.youn@lge.com)" w:date="2016-05-13T09:07:00Z">
        <w:r w:rsidDel="00BC3AEE">
          <w:delText xml:space="preserve">The UL Flow Descriptor is used by the AN to identify user plane packets on which to perform packet classification and marking in the uplink with the Flow Priority Indicator received within the QoS policy. </w:delText>
        </w:r>
      </w:del>
      <w:r>
        <w:t>The AN uses UL Max Flow Bitrate and UL Session Bitrate to enforce maximum bitrate control at session and flow levels for uplink user plane data packets based on received values.</w:t>
      </w:r>
    </w:p>
    <w:p w:rsidR="001B6A0B" w:rsidRDefault="001B6A0B" w:rsidP="001B6A0B">
      <w:pPr>
        <w:pStyle w:val="EditorsNote"/>
        <w:rPr>
          <w:ins w:id="157" w:author="윤명준/선임연구원/차세대표준(연)ACS팀(m.youn@lge.com)" w:date="2016-05-13T10:18:00Z"/>
        </w:rPr>
      </w:pPr>
      <w:ins w:id="158" w:author="윤명준/선임연구원/차세대표준(연)ACS팀(m.youn@lge.com)" w:date="2016-05-13T10:18:00Z">
        <w:r>
          <w:t>Editor's note:</w:t>
        </w:r>
      </w:ins>
      <w:ins w:id="159" w:author="윤명준/선임연구원/차세대표준(연)ACS팀(m.youn@lge.com)" w:date="2016-05-16T13:39:00Z">
        <w:r w:rsidR="00C25E98">
          <w:t xml:space="preserve"> </w:t>
        </w:r>
      </w:ins>
      <w:ins w:id="160" w:author="윤명준/선임연구원/차세대표준(연)ACS팀(m.youn@lge.com)" w:date="2016-05-13T10:18:00Z">
        <w:r>
          <w:t>It is FFS how AN recognize</w:t>
        </w:r>
      </w:ins>
      <w:ins w:id="161" w:author="윤명준/선임연구원/차세대표준(연)ACS팀(m.youn@lge.com)" w:date="2016-05-17T11:29:00Z">
        <w:r w:rsidR="00A7542A">
          <w:t>s</w:t>
        </w:r>
      </w:ins>
      <w:ins w:id="162" w:author="윤명준/선임연구원/차세대표준(연)ACS팀(m.youn@lge.com)" w:date="2016-05-13T10:18:00Z">
        <w:r>
          <w:t xml:space="preserve"> Session</w:t>
        </w:r>
      </w:ins>
      <w:ins w:id="163" w:author="윤명준/선임연구원/차세대표준(연)ACS팀(m.youn@lge.com)" w:date="2016-05-13T10:19:00Z">
        <w:r>
          <w:t xml:space="preserve"> information </w:t>
        </w:r>
      </w:ins>
      <w:ins w:id="164" w:author="윤명준/선임연구원/차세대표준(연)ACS팀(m.youn@lge.com)" w:date="2016-05-13T12:32:00Z">
        <w:r w:rsidR="00EB4E28">
          <w:t xml:space="preserve">for </w:t>
        </w:r>
      </w:ins>
      <w:ins w:id="165" w:author="윤명준/선임연구원/차세대표준(연)ACS팀(m.youn@lge.com)" w:date="2016-05-13T10:19:00Z">
        <w:r>
          <w:t>U</w:t>
        </w:r>
      </w:ins>
      <w:ins w:id="166" w:author="윤명준/선임연구원/차세대표준(연)ACS팀(m.youn@lge.com)" w:date="2016-05-13T12:32:00Z">
        <w:r w:rsidR="00EB4E28">
          <w:t>L</w:t>
        </w:r>
      </w:ins>
      <w:ins w:id="167" w:author="윤명준/선임연구원/차세대표준(연)ACS팀(m.youn@lge.com)" w:date="2016-05-13T10:19:00Z">
        <w:r>
          <w:t xml:space="preserve"> Session Bitrate</w:t>
        </w:r>
      </w:ins>
      <w:ins w:id="168" w:author="윤명준/선임연구원/차세대표준(연)ACS팀(m.youn@lge.com)" w:date="2016-05-13T12:32:00Z">
        <w:r w:rsidR="00EB4E28">
          <w:t xml:space="preserve"> enforcement</w:t>
        </w:r>
      </w:ins>
      <w:ins w:id="169" w:author="윤명준/선임연구원/차세대표준(연)ACS팀(m.youn@lge.com)" w:date="2016-05-13T10:18:00Z">
        <w:r>
          <w:t>.</w:t>
        </w:r>
      </w:ins>
    </w:p>
    <w:p w:rsidR="00862C5A" w:rsidRDefault="00862C5A" w:rsidP="00862C5A">
      <w:pPr>
        <w:pStyle w:val="B1"/>
        <w:rPr>
          <w:ins w:id="170" w:author="윤명준/선임연구원/차세대표준(연)ACS팀(m.youn@lge.com)" w:date="2016-05-13T09:01:00Z"/>
        </w:rPr>
      </w:pPr>
      <w:del w:id="171" w:author="윤명준/선임연구원/차세대표준(연)ACS팀(m.youn@lge.com)" w:date="2016-05-16T12:22:00Z">
        <w:r w:rsidDel="00D448DA">
          <w:delText>5</w:delText>
        </w:r>
      </w:del>
      <w:ins w:id="172" w:author="윤명준/선임연구원/차세대표준(연)ACS팀(m.youn@lge.com)" w:date="2016-05-16T12:22:00Z">
        <w:r w:rsidR="00D448DA">
          <w:t>6</w:t>
        </w:r>
      </w:ins>
      <w:r>
        <w:t>.</w:t>
      </w:r>
      <w:r>
        <w:tab/>
        <w:t xml:space="preserve">The CP functions send [NG1] </w:t>
      </w:r>
      <w:ins w:id="173" w:author="윤명준/선임연구원/차세대표준(연)ACS팀(m.youn@lge.com)" w:date="2016-05-17T10:37:00Z">
        <w:r w:rsidR="0003260B">
          <w:t xml:space="preserve">UE </w:t>
        </w:r>
      </w:ins>
      <w:r>
        <w:t xml:space="preserve">QoS </w:t>
      </w:r>
      <w:del w:id="174" w:author="윤명준/선임연구원/차세대표준(연)ACS팀(m.youn@lge.com)" w:date="2016-05-17T14:34:00Z">
        <w:r w:rsidDel="00E843D1">
          <w:delText xml:space="preserve">Control </w:delText>
        </w:r>
      </w:del>
      <w:r>
        <w:t>Policy</w:t>
      </w:r>
      <w:ins w:id="175" w:author="윤명준/선임연구원/차세대표준(연)ACS팀(m.youn@lge.com)" w:date="2016-05-17T10:37:00Z">
        <w:r w:rsidR="0003260B">
          <w:t xml:space="preserve"> Setup</w:t>
        </w:r>
      </w:ins>
      <w:r>
        <w:t xml:space="preserve"> (UL Flow Descriptor, Flow Priority Indicator, UL GFB</w:t>
      </w:r>
      <w:ins w:id="176" w:author="윤명준/선임연구원/차세대표준(연)ACS팀(m.youn@lge.com)" w:date="2016-05-16T15:37:00Z">
        <w:r w:rsidR="00D153FF">
          <w:t>, UL Packet Delay Bound, UL Packet Loss Rate</w:t>
        </w:r>
      </w:ins>
      <w:r>
        <w:t>) message to the UE.</w:t>
      </w:r>
    </w:p>
    <w:p w:rsidR="00694D07" w:rsidRDefault="00694D07" w:rsidP="00694D07">
      <w:pPr>
        <w:pStyle w:val="B1"/>
        <w:rPr>
          <w:ins w:id="177" w:author="윤명준/선임연구원/차세대표준(연)ACS팀(m.youn@lge.com)" w:date="2016-05-13T09:01:00Z"/>
        </w:rPr>
      </w:pPr>
      <w:ins w:id="178" w:author="윤명준/선임연구원/차세대표준(연)ACS팀(m.youn@lge.com)" w:date="2016-05-13T09:01:00Z">
        <w:r>
          <w:tab/>
          <w:t xml:space="preserve">The UL Flow Descriptor is used by the </w:t>
        </w:r>
        <w:r>
          <w:rPr>
            <w:rFonts w:hint="eastAsia"/>
            <w:lang w:eastAsia="ko-KR"/>
          </w:rPr>
          <w:t>UE</w:t>
        </w:r>
        <w:r>
          <w:t xml:space="preserve"> to identify user plane packets on which to perform packet classification and marking in the uplink with the Flow Priority Indicator </w:t>
        </w:r>
        <w:r w:rsidR="00F730C4">
          <w:t>received within the QoS policy.</w:t>
        </w:r>
      </w:ins>
      <w:ins w:id="179" w:author="윤명준/선임연구원/차세대표준(연)ACS팀(m.youn@lge.com)" w:date="2016-05-13T17:21:00Z">
        <w:r w:rsidR="00F504ED">
          <w:t xml:space="preserve"> If </w:t>
        </w:r>
      </w:ins>
      <w:ins w:id="180" w:author="윤명준/선임연구원/차세대표준(연)ACS팀(m.youn@lge.com)" w:date="2016-05-13T17:22:00Z">
        <w:r w:rsidR="00F504ED">
          <w:t xml:space="preserve">UE </w:t>
        </w:r>
      </w:ins>
      <w:ins w:id="181" w:author="윤명준/선임연구원/차세대표준(연)ACS팀(m.youn@lge.com)" w:date="2016-05-13T17:21:00Z">
        <w:r w:rsidR="00F504ED">
          <w:t xml:space="preserve">cannot classify packets using existing </w:t>
        </w:r>
      </w:ins>
      <w:ins w:id="182" w:author="윤명준/선임연구원/차세대표준(연)ACS팀(m.youn@lge.com)" w:date="2016-05-13T17:22:00Z">
        <w:r w:rsidR="00F504ED">
          <w:t>U</w:t>
        </w:r>
      </w:ins>
      <w:ins w:id="183" w:author="윤명준/선임연구원/차세대표준(연)ACS팀(m.youn@lge.com)" w:date="2016-05-13T17:21:00Z">
        <w:r w:rsidR="00F504ED">
          <w:t xml:space="preserve">L Flow Descriptor, </w:t>
        </w:r>
      </w:ins>
      <w:ins w:id="184" w:author="윤명준/선임연구원/차세대표준(연)ACS팀(m.youn@lge.com)" w:date="2016-05-13T17:22:00Z">
        <w:r w:rsidR="00F504ED">
          <w:t>UE</w:t>
        </w:r>
      </w:ins>
      <w:ins w:id="185" w:author="윤명준/선임연구원/차세대표준(연)ACS팀(m.youn@lge.com)" w:date="2016-05-13T17:21:00Z">
        <w:r w:rsidR="00F504ED">
          <w:t xml:space="preserve"> </w:t>
        </w:r>
      </w:ins>
      <w:ins w:id="186" w:author="윤명준/선임연구원/차세대표준(연)ACS팀(m.youn@lge.com)" w:date="2016-05-13T17:22:00Z">
        <w:r w:rsidR="00F504ED">
          <w:t>marks those packets</w:t>
        </w:r>
      </w:ins>
      <w:ins w:id="187" w:author="윤명준/선임연구원/차세대표준(연)ACS팀(m.youn@lge.com)" w:date="2016-05-13T17:21:00Z">
        <w:r w:rsidR="00F504ED">
          <w:t xml:space="preserve"> with default Flow Priority Indicator. Packets with default Flow Priority Indicator are handled as lowest priority packet.</w:t>
        </w:r>
      </w:ins>
    </w:p>
    <w:p w:rsidR="00694D07" w:rsidRPr="00F730C4" w:rsidDel="00694D07" w:rsidRDefault="00694D07" w:rsidP="00862C5A">
      <w:pPr>
        <w:pStyle w:val="B1"/>
        <w:rPr>
          <w:del w:id="188" w:author="윤명준/선임연구원/차세대표준(연)ACS팀(m.youn@lge.com)" w:date="2016-05-13T09:01:00Z"/>
        </w:rPr>
      </w:pPr>
    </w:p>
    <w:p w:rsidR="00862C5A" w:rsidRDefault="00862C5A" w:rsidP="00862C5A">
      <w:pPr>
        <w:pStyle w:val="NO"/>
      </w:pPr>
      <w:r>
        <w:t>NOTE:</w:t>
      </w:r>
      <w:r>
        <w:tab/>
        <w:t>It is up to RAN groups to define QoS framework in radio access.</w:t>
      </w:r>
    </w:p>
    <w:p w:rsidR="00862C5A" w:rsidRDefault="00862C5A" w:rsidP="00862C5A">
      <w:r>
        <w:t>Several options are possible for QoS framework at radio level. Following are some examples:</w:t>
      </w:r>
    </w:p>
    <w:p w:rsidR="00862C5A" w:rsidRDefault="00862C5A" w:rsidP="00862C5A">
      <w:pPr>
        <w:pStyle w:val="B1"/>
      </w:pPr>
      <w:del w:id="189" w:author="윤명준/선임연구원/차세대표준(연)ACS팀(m.youn@lge.com)" w:date="2016-05-16T12:23:00Z">
        <w:r w:rsidDel="00D448DA">
          <w:delText>6a</w:delText>
        </w:r>
      </w:del>
      <w:ins w:id="190" w:author="윤명준/선임연구원/차세대표준(연)ACS팀(m.youn@lge.com)" w:date="2016-05-16T12:23:00Z">
        <w:r w:rsidR="00D448DA">
          <w:t>7a</w:t>
        </w:r>
      </w:ins>
      <w:r>
        <w:t>.</w:t>
      </w:r>
      <w:r>
        <w:tab/>
        <w:t>The AN and UE manage QoS information on per flow basis as performed in the core network.</w:t>
      </w:r>
    </w:p>
    <w:p w:rsidR="00862C5A" w:rsidRDefault="00862C5A" w:rsidP="00862C5A">
      <w:pPr>
        <w:pStyle w:val="B1"/>
      </w:pPr>
      <w:del w:id="191" w:author="윤명준/선임연구원/차세대표준(연)ACS팀(m.youn@lge.com)" w:date="2016-05-16T12:23:00Z">
        <w:r w:rsidDel="00D448DA">
          <w:delText>6b</w:delText>
        </w:r>
      </w:del>
      <w:ins w:id="192" w:author="윤명준/선임연구원/차세대표준(연)ACS팀(m.youn@lge.com)" w:date="2016-05-16T12:23:00Z">
        <w:r w:rsidR="00D448DA">
          <w:t>7b</w:t>
        </w:r>
      </w:ins>
      <w:r>
        <w:t>.</w:t>
      </w:r>
      <w:r>
        <w:tab/>
        <w:t>The radio bearers concept is kept, the AN performs mapping between flow marking performed in CN and radio bearers concept in the radio.</w:t>
      </w:r>
    </w:p>
    <w:p w:rsidR="00B429AA" w:rsidRDefault="00D448DA" w:rsidP="00862C5A">
      <w:pPr>
        <w:pStyle w:val="B1"/>
        <w:rPr>
          <w:ins w:id="193" w:author="윤명준/선임연구원/차세대표준(연)ACS팀(m.youn@lge.com)" w:date="2016-05-15T12:20:00Z"/>
          <w:lang w:eastAsia="ko-KR"/>
        </w:rPr>
      </w:pPr>
      <w:ins w:id="194" w:author="윤명준/선임연구원/차세대표준(연)ACS팀(m.youn@lge.com)" w:date="2016-05-16T12:23:00Z">
        <w:r>
          <w:rPr>
            <w:lang w:eastAsia="ko-KR"/>
          </w:rPr>
          <w:t>8</w:t>
        </w:r>
      </w:ins>
      <w:ins w:id="195" w:author="윤명준/선임연구원/차세대표준(연)ACS팀(m.youn@lge.com)" w:date="2016-05-15T12:20:00Z">
        <w:r w:rsidR="00B429AA">
          <w:rPr>
            <w:rFonts w:hint="eastAsia"/>
            <w:lang w:eastAsia="ko-KR"/>
          </w:rPr>
          <w:t xml:space="preserve">. The UE acknowledges QoS enforcement operation to CP functions </w:t>
        </w:r>
        <w:r w:rsidR="00B429AA">
          <w:rPr>
            <w:lang w:eastAsia="ko-KR"/>
          </w:rPr>
          <w:t>by sending a [</w:t>
        </w:r>
      </w:ins>
      <w:ins w:id="196" w:author="윤명준/선임연구원/차세대표준(연)ACS팀(m.youn@lge.com)" w:date="2016-05-15T12:21:00Z">
        <w:r w:rsidR="00B429AA">
          <w:rPr>
            <w:lang w:eastAsia="ko-KR"/>
          </w:rPr>
          <w:t>NG1</w:t>
        </w:r>
      </w:ins>
      <w:ins w:id="197" w:author="윤명준/선임연구원/차세대표준(연)ACS팀(m.youn@lge.com)" w:date="2016-05-15T12:20:00Z">
        <w:r w:rsidR="00B429AA">
          <w:rPr>
            <w:lang w:eastAsia="ko-KR"/>
          </w:rPr>
          <w:t>] UE QoS Setup Ack.</w:t>
        </w:r>
      </w:ins>
    </w:p>
    <w:p w:rsidR="00862C5A" w:rsidRDefault="00862C5A" w:rsidP="00862C5A">
      <w:pPr>
        <w:pStyle w:val="B1"/>
      </w:pPr>
      <w:del w:id="198" w:author="윤명준/선임연구원/차세대표준(연)ACS팀(m.youn@lge.com)" w:date="2016-05-15T12:20:00Z">
        <w:r w:rsidDel="00B429AA">
          <w:delText>7</w:delText>
        </w:r>
      </w:del>
      <w:ins w:id="199" w:author="윤명준/선임연구원/차세대표준(연)ACS팀(m.youn@lge.com)" w:date="2016-05-16T12:23:00Z">
        <w:r w:rsidR="00D448DA">
          <w:t>9</w:t>
        </w:r>
      </w:ins>
      <w:r>
        <w:t>.</w:t>
      </w:r>
      <w:r>
        <w:tab/>
        <w:t>The AN acknowledges QoS enforcement operation to CP functions by sending a [NG2] AN QoS Setup Ack.</w:t>
      </w:r>
    </w:p>
    <w:p w:rsidR="00862C5A" w:rsidRDefault="00862C5A" w:rsidP="00862C5A">
      <w:pPr>
        <w:pStyle w:val="B1"/>
      </w:pPr>
      <w:del w:id="200" w:author="윤명준/선임연구원/차세대표준(연)ACS팀(m.youn@lge.com)" w:date="2016-05-15T12:20:00Z">
        <w:r w:rsidDel="00B429AA">
          <w:delText>8</w:delText>
        </w:r>
      </w:del>
      <w:ins w:id="201" w:author="윤명준/선임연구원/차세대표준(연)ACS팀(m.youn@lge.com)" w:date="2016-05-16T12:23:00Z">
        <w:r w:rsidR="00D448DA">
          <w:t>10</w:t>
        </w:r>
      </w:ins>
      <w:r>
        <w:t>.</w:t>
      </w:r>
      <w:r>
        <w:tab/>
        <w:t>The UP functions acknowledge QoS enforcement operation to CP functions by sending a [NG4] CN QoS Setup Ack.</w:t>
      </w:r>
    </w:p>
    <w:p w:rsidR="00862C5A" w:rsidRDefault="00862C5A" w:rsidP="00862C5A">
      <w:pPr>
        <w:pStyle w:val="4"/>
      </w:pPr>
      <w:bookmarkStart w:id="202" w:name="_Toc449517739"/>
      <w:r>
        <w:t>6.2.2.3</w:t>
      </w:r>
      <w:r>
        <w:tab/>
        <w:t>Solution evaluation</w:t>
      </w:r>
      <w:bookmarkEnd w:id="202"/>
    </w:p>
    <w:p w:rsidR="00862C5A" w:rsidRDefault="00862C5A" w:rsidP="00862C5A">
      <w:pPr>
        <w:pStyle w:val="EditorsNote"/>
      </w:pPr>
      <w:r>
        <w:t>Editor's note:</w:t>
      </w:r>
      <w:r w:rsidR="00DB6738">
        <w:t xml:space="preserve"> </w:t>
      </w:r>
      <w:r>
        <w:t>This clause will contain evaluation on the system impacts, e.g. UE, access network and non-access network.</w:t>
      </w:r>
    </w:p>
    <w:p w:rsidR="009949BF" w:rsidRPr="00862C5A" w:rsidRDefault="009949BF" w:rsidP="0075789F">
      <w:pPr>
        <w:rPr>
          <w:lang w:eastAsia="ko-KR"/>
        </w:rPr>
      </w:pPr>
    </w:p>
    <w:p w:rsidR="00561E5C" w:rsidRPr="00F802EC" w:rsidRDefault="00561E5C" w:rsidP="0075789F">
      <w:pPr>
        <w:rPr>
          <w:lang w:eastAsia="ko-KR"/>
        </w:rPr>
      </w:pPr>
    </w:p>
    <w:p w:rsidR="0075789F" w:rsidRPr="0034711B" w:rsidRDefault="0075789F" w:rsidP="0075789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rsidR="0075789F" w:rsidRDefault="0075789F" w:rsidP="0075789F">
      <w:pPr>
        <w:rPr>
          <w:rFonts w:ascii="Arial" w:hAnsi="Arial" w:cs="Arial"/>
          <w:lang w:eastAsia="ko-KR"/>
        </w:rPr>
      </w:pPr>
    </w:p>
    <w:p w:rsidR="0075789F" w:rsidRPr="00361279" w:rsidRDefault="0075789F" w:rsidP="0075789F">
      <w:pPr>
        <w:rPr>
          <w:rFonts w:ascii="Arial" w:hAnsi="Arial" w:cs="Arial"/>
          <w:lang w:eastAsia="ko-KR"/>
        </w:rPr>
      </w:pPr>
    </w:p>
    <w:p w:rsidR="00081D23" w:rsidRPr="00844259" w:rsidRDefault="00081D23" w:rsidP="007516CC">
      <w:pPr>
        <w:pStyle w:val="B1"/>
        <w:ind w:left="0" w:firstLine="0"/>
        <w:rPr>
          <w:rFonts w:ascii="Arial" w:hAnsi="Arial" w:cs="Arial"/>
          <w:lang w:eastAsia="ko-KR"/>
        </w:rPr>
      </w:pPr>
    </w:p>
    <w:sectPr w:rsidR="00081D23" w:rsidRPr="00844259">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3067" w:rsidRDefault="006D3067">
      <w:r>
        <w:separator/>
      </w:r>
    </w:p>
    <w:p w:rsidR="006D3067" w:rsidRDefault="006D3067"/>
  </w:endnote>
  <w:endnote w:type="continuationSeparator" w:id="0">
    <w:p w:rsidR="006D3067" w:rsidRDefault="006D3067">
      <w:r>
        <w:continuationSeparator/>
      </w:r>
    </w:p>
    <w:p w:rsidR="006D3067" w:rsidRDefault="006D30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3067" w:rsidRDefault="006D3067">
      <w:r>
        <w:separator/>
      </w:r>
    </w:p>
    <w:p w:rsidR="006D3067" w:rsidRDefault="006D3067"/>
  </w:footnote>
  <w:footnote w:type="continuationSeparator" w:id="0">
    <w:p w:rsidR="006D3067" w:rsidRDefault="006D3067">
      <w:r>
        <w:continuationSeparator/>
      </w:r>
    </w:p>
    <w:p w:rsidR="006D3067" w:rsidRDefault="006D306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64A7C">
      <w:rPr>
        <w:rFonts w:ascii="Arial" w:hAnsi="Arial" w:cs="Arial"/>
        <w:b/>
        <w:bCs/>
        <w:noProof/>
        <w:sz w:val="18"/>
      </w:rPr>
      <w:t>1</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AAE6EDF"/>
    <w:multiLevelType w:val="hybridMultilevel"/>
    <w:tmpl w:val="53D69B4A"/>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B76106B"/>
    <w:multiLevelType w:val="hybridMultilevel"/>
    <w:tmpl w:val="D5F81C30"/>
    <w:lvl w:ilvl="0" w:tplc="725CBFF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3144CA9"/>
    <w:multiLevelType w:val="hybridMultilevel"/>
    <w:tmpl w:val="630AECD8"/>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DC4A7B"/>
    <w:multiLevelType w:val="hybridMultilevel"/>
    <w:tmpl w:val="3AEE186A"/>
    <w:lvl w:ilvl="0" w:tplc="5972C9AE">
      <w:start w:val="1"/>
      <w:numFmt w:val="bullet"/>
      <w:lvlText w:val="–"/>
      <w:lvlJc w:val="left"/>
      <w:pPr>
        <w:ind w:left="1000" w:hanging="400"/>
      </w:pPr>
      <w:rPr>
        <w:rFonts w:ascii="맑은 고딕" w:eastAsia="맑은 고딕" w:hAnsi="맑은 고딕"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CAE1D69"/>
    <w:multiLevelType w:val="hybridMultilevel"/>
    <w:tmpl w:val="EA86CC0E"/>
    <w:lvl w:ilvl="0" w:tplc="5972C9AE">
      <w:start w:val="1"/>
      <w:numFmt w:val="bullet"/>
      <w:lvlText w:val="–"/>
      <w:lvlJc w:val="left"/>
      <w:pPr>
        <w:ind w:left="1698" w:hanging="400"/>
      </w:pPr>
      <w:rPr>
        <w:rFonts w:ascii="맑은 고딕" w:eastAsia="맑은 고딕" w:hAnsi="맑은 고딕" w:hint="eastAsia"/>
      </w:rPr>
    </w:lvl>
    <w:lvl w:ilvl="1" w:tplc="04090003" w:tentative="1">
      <w:start w:val="1"/>
      <w:numFmt w:val="bullet"/>
      <w:lvlText w:val=""/>
      <w:lvlJc w:val="left"/>
      <w:pPr>
        <w:ind w:left="2098" w:hanging="400"/>
      </w:pPr>
      <w:rPr>
        <w:rFonts w:ascii="Wingdings" w:hAnsi="Wingdings" w:hint="default"/>
      </w:rPr>
    </w:lvl>
    <w:lvl w:ilvl="2" w:tplc="04090005" w:tentative="1">
      <w:start w:val="1"/>
      <w:numFmt w:val="bullet"/>
      <w:lvlText w:val=""/>
      <w:lvlJc w:val="left"/>
      <w:pPr>
        <w:ind w:left="2498" w:hanging="400"/>
      </w:pPr>
      <w:rPr>
        <w:rFonts w:ascii="Wingdings" w:hAnsi="Wingdings" w:hint="default"/>
      </w:rPr>
    </w:lvl>
    <w:lvl w:ilvl="3" w:tplc="04090001" w:tentative="1">
      <w:start w:val="1"/>
      <w:numFmt w:val="bullet"/>
      <w:lvlText w:val=""/>
      <w:lvlJc w:val="left"/>
      <w:pPr>
        <w:ind w:left="2898" w:hanging="400"/>
      </w:pPr>
      <w:rPr>
        <w:rFonts w:ascii="Wingdings" w:hAnsi="Wingdings" w:hint="default"/>
      </w:rPr>
    </w:lvl>
    <w:lvl w:ilvl="4" w:tplc="04090003" w:tentative="1">
      <w:start w:val="1"/>
      <w:numFmt w:val="bullet"/>
      <w:lvlText w:val=""/>
      <w:lvlJc w:val="left"/>
      <w:pPr>
        <w:ind w:left="3298" w:hanging="400"/>
      </w:pPr>
      <w:rPr>
        <w:rFonts w:ascii="Wingdings" w:hAnsi="Wingdings" w:hint="default"/>
      </w:rPr>
    </w:lvl>
    <w:lvl w:ilvl="5" w:tplc="04090005" w:tentative="1">
      <w:start w:val="1"/>
      <w:numFmt w:val="bullet"/>
      <w:lvlText w:val=""/>
      <w:lvlJc w:val="left"/>
      <w:pPr>
        <w:ind w:left="3698" w:hanging="400"/>
      </w:pPr>
      <w:rPr>
        <w:rFonts w:ascii="Wingdings" w:hAnsi="Wingdings" w:hint="default"/>
      </w:rPr>
    </w:lvl>
    <w:lvl w:ilvl="6" w:tplc="04090001" w:tentative="1">
      <w:start w:val="1"/>
      <w:numFmt w:val="bullet"/>
      <w:lvlText w:val=""/>
      <w:lvlJc w:val="left"/>
      <w:pPr>
        <w:ind w:left="4098" w:hanging="400"/>
      </w:pPr>
      <w:rPr>
        <w:rFonts w:ascii="Wingdings" w:hAnsi="Wingdings" w:hint="default"/>
      </w:rPr>
    </w:lvl>
    <w:lvl w:ilvl="7" w:tplc="04090003" w:tentative="1">
      <w:start w:val="1"/>
      <w:numFmt w:val="bullet"/>
      <w:lvlText w:val=""/>
      <w:lvlJc w:val="left"/>
      <w:pPr>
        <w:ind w:left="4498" w:hanging="400"/>
      </w:pPr>
      <w:rPr>
        <w:rFonts w:ascii="Wingdings" w:hAnsi="Wingdings" w:hint="default"/>
      </w:rPr>
    </w:lvl>
    <w:lvl w:ilvl="8" w:tplc="04090005" w:tentative="1">
      <w:start w:val="1"/>
      <w:numFmt w:val="bullet"/>
      <w:lvlText w:val=""/>
      <w:lvlJc w:val="left"/>
      <w:pPr>
        <w:ind w:left="4898" w:hanging="400"/>
      </w:pPr>
      <w:rPr>
        <w:rFonts w:ascii="Wingdings" w:hAnsi="Wingding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12B4E54"/>
    <w:multiLevelType w:val="hybridMultilevel"/>
    <w:tmpl w:val="D5F81C30"/>
    <w:lvl w:ilvl="0" w:tplc="725CBFF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3066FFE"/>
    <w:multiLevelType w:val="hybridMultilevel"/>
    <w:tmpl w:val="43883E32"/>
    <w:lvl w:ilvl="0" w:tplc="489874C0">
      <w:start w:val="1"/>
      <w:numFmt w:val="decimal"/>
      <w:lvlText w:val="%1)"/>
      <w:lvlJc w:val="left"/>
      <w:pPr>
        <w:ind w:left="720" w:hanging="360"/>
      </w:pPr>
      <w:rPr>
        <w:rFonts w:hint="default"/>
      </w:rPr>
    </w:lvl>
    <w:lvl w:ilvl="1" w:tplc="04090019">
      <w:start w:val="1"/>
      <w:numFmt w:val="lowerLetter"/>
      <w:lvlText w:val="%2."/>
      <w:lvlJc w:val="left"/>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CD13E77"/>
    <w:multiLevelType w:val="hybridMultilevel"/>
    <w:tmpl w:val="32A09272"/>
    <w:lvl w:ilvl="0" w:tplc="CB04E2FE">
      <w:numFmt w:val="bullet"/>
      <w:lvlText w:val="-"/>
      <w:lvlJc w:val="left"/>
      <w:pPr>
        <w:ind w:left="465" w:hanging="360"/>
      </w:pPr>
      <w:rPr>
        <w:rFonts w:ascii="Times New Roman" w:eastAsia="맑은 고딕" w:hAnsi="Times New Roman" w:cs="Times New Roman" w:hint="default"/>
      </w:rPr>
    </w:lvl>
    <w:lvl w:ilvl="1" w:tplc="CB04E2FE">
      <w:numFmt w:val="bullet"/>
      <w:lvlText w:val="-"/>
      <w:lvlJc w:val="left"/>
      <w:pPr>
        <w:ind w:left="905" w:hanging="400"/>
      </w:pPr>
      <w:rPr>
        <w:rFonts w:ascii="Times New Roman" w:eastAsia="맑은 고딕" w:hAnsi="Times New Roman" w:cs="Times New Roman" w:hint="default"/>
      </w:rPr>
    </w:lvl>
    <w:lvl w:ilvl="2" w:tplc="CB04E2FE">
      <w:numFmt w:val="bullet"/>
      <w:lvlText w:val="-"/>
      <w:lvlJc w:val="left"/>
      <w:pPr>
        <w:ind w:left="1305" w:hanging="400"/>
      </w:pPr>
      <w:rPr>
        <w:rFonts w:ascii="Times New Roman" w:eastAsia="맑은 고딕" w:hAnsi="Times New Roman" w:cs="Times New Roman"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1" w15:restartNumberingAfterBreak="0">
    <w:nsid w:val="6DD851CC"/>
    <w:multiLevelType w:val="hybridMultilevel"/>
    <w:tmpl w:val="780E4C30"/>
    <w:lvl w:ilvl="0" w:tplc="5972C9A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24626AA"/>
    <w:multiLevelType w:val="hybridMultilevel"/>
    <w:tmpl w:val="F0EAEB8C"/>
    <w:lvl w:ilvl="0" w:tplc="232E19A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2E755E1"/>
    <w:multiLevelType w:val="hybridMultilevel"/>
    <w:tmpl w:val="CA467EAE"/>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FE96832"/>
    <w:multiLevelType w:val="hybridMultilevel"/>
    <w:tmpl w:val="AEDCBF24"/>
    <w:lvl w:ilvl="0" w:tplc="CB04E2FE">
      <w:numFmt w:val="bullet"/>
      <w:lvlText w:val="-"/>
      <w:lvlJc w:val="left"/>
      <w:pPr>
        <w:ind w:left="465" w:hanging="360"/>
      </w:pPr>
      <w:rPr>
        <w:rFonts w:ascii="Times New Roman" w:eastAsia="맑은 고딕" w:hAnsi="Times New Roman" w:cs="Times New Roman" w:hint="default"/>
      </w:rPr>
    </w:lvl>
    <w:lvl w:ilvl="1" w:tplc="CB04E2FE">
      <w:numFmt w:val="bullet"/>
      <w:lvlText w:val="-"/>
      <w:lvlJc w:val="left"/>
      <w:pPr>
        <w:ind w:left="905" w:hanging="400"/>
      </w:pPr>
      <w:rPr>
        <w:rFonts w:ascii="Times New Roman" w:eastAsia="맑은 고딕" w:hAnsi="Times New Roman" w:cs="Times New Roman" w:hint="default"/>
      </w:rPr>
    </w:lvl>
    <w:lvl w:ilvl="2" w:tplc="CB04E2FE">
      <w:numFmt w:val="bullet"/>
      <w:lvlText w:val="-"/>
      <w:lvlJc w:val="left"/>
      <w:pPr>
        <w:ind w:left="1305" w:hanging="400"/>
      </w:pPr>
      <w:rPr>
        <w:rFonts w:ascii="Times New Roman" w:eastAsia="맑은 고딕" w:hAnsi="Times New Roman" w:cs="Times New Roman"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num w:numId="1">
    <w:abstractNumId w:val="10"/>
  </w:num>
  <w:num w:numId="2">
    <w:abstractNumId w:val="22"/>
  </w:num>
  <w:num w:numId="3">
    <w:abstractNumId w:val="20"/>
  </w:num>
  <w:num w:numId="4">
    <w:abstractNumId w:val="11"/>
  </w:num>
  <w:num w:numId="5">
    <w:abstractNumId w:val="30"/>
  </w:num>
  <w:num w:numId="6">
    <w:abstractNumId w:val="15"/>
  </w:num>
  <w:num w:numId="7">
    <w:abstractNumId w:val="14"/>
  </w:num>
  <w:num w:numId="8">
    <w:abstractNumId w:val="26"/>
  </w:num>
  <w:num w:numId="9">
    <w:abstractNumId w:val="23"/>
  </w:num>
  <w:num w:numId="10">
    <w:abstractNumId w:val="16"/>
  </w:num>
  <w:num w:numId="11">
    <w:abstractNumId w:val="13"/>
  </w:num>
  <w:num w:numId="12">
    <w:abstractNumId w:val="34"/>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1"/>
  </w:num>
  <w:num w:numId="26">
    <w:abstractNumId w:val="32"/>
  </w:num>
  <w:num w:numId="27">
    <w:abstractNumId w:val="19"/>
  </w:num>
  <w:num w:numId="28">
    <w:abstractNumId w:val="24"/>
  </w:num>
  <w:num w:numId="29">
    <w:abstractNumId w:val="17"/>
  </w:num>
  <w:num w:numId="30">
    <w:abstractNumId w:val="31"/>
  </w:num>
  <w:num w:numId="31">
    <w:abstractNumId w:val="25"/>
  </w:num>
  <w:num w:numId="32">
    <w:abstractNumId w:val="35"/>
  </w:num>
  <w:num w:numId="33">
    <w:abstractNumId w:val="28"/>
  </w:num>
  <w:num w:numId="34">
    <w:abstractNumId w:val="12"/>
  </w:num>
  <w:num w:numId="35">
    <w:abstractNumId w:val="33"/>
  </w:num>
  <w:num w:numId="36">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윤명준/선임연구원/차세대표준(연)ACS팀(m.youn@lge.com)">
    <w15:presenceInfo w15:providerId="AD" w15:userId="S-1-5-21-2543426832-1914326140-3112152631-14750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60A"/>
    <w:rsid w:val="00001DE9"/>
    <w:rsid w:val="000051F1"/>
    <w:rsid w:val="000139B5"/>
    <w:rsid w:val="000152B8"/>
    <w:rsid w:val="00021C24"/>
    <w:rsid w:val="000222BA"/>
    <w:rsid w:val="0003260B"/>
    <w:rsid w:val="000342D5"/>
    <w:rsid w:val="00036208"/>
    <w:rsid w:val="00043D25"/>
    <w:rsid w:val="00045019"/>
    <w:rsid w:val="00046167"/>
    <w:rsid w:val="00046CDF"/>
    <w:rsid w:val="00055427"/>
    <w:rsid w:val="00055B10"/>
    <w:rsid w:val="000659E6"/>
    <w:rsid w:val="00072BF6"/>
    <w:rsid w:val="0007371F"/>
    <w:rsid w:val="0007716D"/>
    <w:rsid w:val="00077D47"/>
    <w:rsid w:val="00081085"/>
    <w:rsid w:val="00081D23"/>
    <w:rsid w:val="000850FC"/>
    <w:rsid w:val="00095B77"/>
    <w:rsid w:val="000A123F"/>
    <w:rsid w:val="000B27D3"/>
    <w:rsid w:val="000C48D8"/>
    <w:rsid w:val="000C5B09"/>
    <w:rsid w:val="000C6DC9"/>
    <w:rsid w:val="000D090B"/>
    <w:rsid w:val="000D3AE5"/>
    <w:rsid w:val="000E31D1"/>
    <w:rsid w:val="000E526B"/>
    <w:rsid w:val="000E6D24"/>
    <w:rsid w:val="000E740B"/>
    <w:rsid w:val="000F4212"/>
    <w:rsid w:val="0010575C"/>
    <w:rsid w:val="00105FBC"/>
    <w:rsid w:val="001108A2"/>
    <w:rsid w:val="00111B0B"/>
    <w:rsid w:val="0011642A"/>
    <w:rsid w:val="00116E5B"/>
    <w:rsid w:val="00116F41"/>
    <w:rsid w:val="001218F4"/>
    <w:rsid w:val="0012398E"/>
    <w:rsid w:val="00124B7D"/>
    <w:rsid w:val="00125FD9"/>
    <w:rsid w:val="001262F4"/>
    <w:rsid w:val="0013400E"/>
    <w:rsid w:val="0013561F"/>
    <w:rsid w:val="001369C8"/>
    <w:rsid w:val="00137B08"/>
    <w:rsid w:val="001408A0"/>
    <w:rsid w:val="00141495"/>
    <w:rsid w:val="00141946"/>
    <w:rsid w:val="00142015"/>
    <w:rsid w:val="00142379"/>
    <w:rsid w:val="00142F47"/>
    <w:rsid w:val="001518B7"/>
    <w:rsid w:val="001653EC"/>
    <w:rsid w:val="00170731"/>
    <w:rsid w:val="00191ACA"/>
    <w:rsid w:val="00194A81"/>
    <w:rsid w:val="001959BE"/>
    <w:rsid w:val="001A25C6"/>
    <w:rsid w:val="001A2813"/>
    <w:rsid w:val="001A307B"/>
    <w:rsid w:val="001A6DE7"/>
    <w:rsid w:val="001B409F"/>
    <w:rsid w:val="001B56AA"/>
    <w:rsid w:val="001B6A0B"/>
    <w:rsid w:val="001C1640"/>
    <w:rsid w:val="001C4B99"/>
    <w:rsid w:val="001C6965"/>
    <w:rsid w:val="001C70C0"/>
    <w:rsid w:val="001D7395"/>
    <w:rsid w:val="001D7C9E"/>
    <w:rsid w:val="001E09DE"/>
    <w:rsid w:val="001E2232"/>
    <w:rsid w:val="001E654E"/>
    <w:rsid w:val="001E69D0"/>
    <w:rsid w:val="001E7C75"/>
    <w:rsid w:val="001F20FD"/>
    <w:rsid w:val="001F39BC"/>
    <w:rsid w:val="001F4CDB"/>
    <w:rsid w:val="001F4D15"/>
    <w:rsid w:val="001F5F99"/>
    <w:rsid w:val="00207571"/>
    <w:rsid w:val="00207ABB"/>
    <w:rsid w:val="00213870"/>
    <w:rsid w:val="00216BE9"/>
    <w:rsid w:val="0022286D"/>
    <w:rsid w:val="00223C1B"/>
    <w:rsid w:val="00230C1D"/>
    <w:rsid w:val="002376F8"/>
    <w:rsid w:val="00246F3A"/>
    <w:rsid w:val="00251E4C"/>
    <w:rsid w:val="00256F7A"/>
    <w:rsid w:val="00260B47"/>
    <w:rsid w:val="00261C01"/>
    <w:rsid w:val="0026365C"/>
    <w:rsid w:val="002641BB"/>
    <w:rsid w:val="00270078"/>
    <w:rsid w:val="00277DF2"/>
    <w:rsid w:val="00281D16"/>
    <w:rsid w:val="00282F06"/>
    <w:rsid w:val="00284DD8"/>
    <w:rsid w:val="00285D16"/>
    <w:rsid w:val="002862F2"/>
    <w:rsid w:val="00286610"/>
    <w:rsid w:val="00286A02"/>
    <w:rsid w:val="0028796E"/>
    <w:rsid w:val="00287EF5"/>
    <w:rsid w:val="0029019A"/>
    <w:rsid w:val="00294770"/>
    <w:rsid w:val="002A32CB"/>
    <w:rsid w:val="002A4990"/>
    <w:rsid w:val="002B42A3"/>
    <w:rsid w:val="002B5EB8"/>
    <w:rsid w:val="002B6107"/>
    <w:rsid w:val="002C4681"/>
    <w:rsid w:val="002D0297"/>
    <w:rsid w:val="002D3E76"/>
    <w:rsid w:val="002D6CC4"/>
    <w:rsid w:val="002D731E"/>
    <w:rsid w:val="002E0872"/>
    <w:rsid w:val="002E226B"/>
    <w:rsid w:val="002E3301"/>
    <w:rsid w:val="002E6D10"/>
    <w:rsid w:val="002E7C6F"/>
    <w:rsid w:val="00302FF9"/>
    <w:rsid w:val="00305D7C"/>
    <w:rsid w:val="003214D7"/>
    <w:rsid w:val="00321D79"/>
    <w:rsid w:val="00326540"/>
    <w:rsid w:val="003310E3"/>
    <w:rsid w:val="003446F0"/>
    <w:rsid w:val="003521FA"/>
    <w:rsid w:val="00353DEB"/>
    <w:rsid w:val="003553E9"/>
    <w:rsid w:val="00361279"/>
    <w:rsid w:val="00372F55"/>
    <w:rsid w:val="003805D0"/>
    <w:rsid w:val="00382F6F"/>
    <w:rsid w:val="00384219"/>
    <w:rsid w:val="00390CC0"/>
    <w:rsid w:val="00392A7D"/>
    <w:rsid w:val="00393079"/>
    <w:rsid w:val="00393465"/>
    <w:rsid w:val="00393D0A"/>
    <w:rsid w:val="003A227B"/>
    <w:rsid w:val="003A6A85"/>
    <w:rsid w:val="003B487D"/>
    <w:rsid w:val="003C261A"/>
    <w:rsid w:val="003C2A53"/>
    <w:rsid w:val="003C4DAC"/>
    <w:rsid w:val="003D3085"/>
    <w:rsid w:val="003E1874"/>
    <w:rsid w:val="003E7919"/>
    <w:rsid w:val="003E7F29"/>
    <w:rsid w:val="003F00BE"/>
    <w:rsid w:val="003F12D4"/>
    <w:rsid w:val="00412158"/>
    <w:rsid w:val="004139A6"/>
    <w:rsid w:val="00414B61"/>
    <w:rsid w:val="0041731B"/>
    <w:rsid w:val="004227C9"/>
    <w:rsid w:val="00430928"/>
    <w:rsid w:val="00430A15"/>
    <w:rsid w:val="00430C62"/>
    <w:rsid w:val="004328DB"/>
    <w:rsid w:val="004345DA"/>
    <w:rsid w:val="00440668"/>
    <w:rsid w:val="00440983"/>
    <w:rsid w:val="00451B98"/>
    <w:rsid w:val="00456990"/>
    <w:rsid w:val="004646E6"/>
    <w:rsid w:val="00465933"/>
    <w:rsid w:val="00474B2E"/>
    <w:rsid w:val="00476EBF"/>
    <w:rsid w:val="004807B3"/>
    <w:rsid w:val="00491A43"/>
    <w:rsid w:val="004934E0"/>
    <w:rsid w:val="00495FCC"/>
    <w:rsid w:val="0049673F"/>
    <w:rsid w:val="00497BDB"/>
    <w:rsid w:val="004A0523"/>
    <w:rsid w:val="004A2E8B"/>
    <w:rsid w:val="004A2F95"/>
    <w:rsid w:val="004A398F"/>
    <w:rsid w:val="004A3B26"/>
    <w:rsid w:val="004A680E"/>
    <w:rsid w:val="004B31FF"/>
    <w:rsid w:val="004B71CA"/>
    <w:rsid w:val="004C17E0"/>
    <w:rsid w:val="004C27F0"/>
    <w:rsid w:val="004C2B39"/>
    <w:rsid w:val="004C34C8"/>
    <w:rsid w:val="004C3C80"/>
    <w:rsid w:val="004C3E2E"/>
    <w:rsid w:val="004D2601"/>
    <w:rsid w:val="004E09DC"/>
    <w:rsid w:val="004E4303"/>
    <w:rsid w:val="004E608C"/>
    <w:rsid w:val="0050235A"/>
    <w:rsid w:val="00511961"/>
    <w:rsid w:val="00511F9D"/>
    <w:rsid w:val="00512A61"/>
    <w:rsid w:val="00515F33"/>
    <w:rsid w:val="00515F93"/>
    <w:rsid w:val="00521B46"/>
    <w:rsid w:val="0052613B"/>
    <w:rsid w:val="00527301"/>
    <w:rsid w:val="00527DA5"/>
    <w:rsid w:val="00530E7A"/>
    <w:rsid w:val="005326B5"/>
    <w:rsid w:val="00533028"/>
    <w:rsid w:val="005437EF"/>
    <w:rsid w:val="005509C5"/>
    <w:rsid w:val="005537B0"/>
    <w:rsid w:val="005556F4"/>
    <w:rsid w:val="00555F77"/>
    <w:rsid w:val="00561E5C"/>
    <w:rsid w:val="00564641"/>
    <w:rsid w:val="00566145"/>
    <w:rsid w:val="00572F23"/>
    <w:rsid w:val="0057678D"/>
    <w:rsid w:val="00593B61"/>
    <w:rsid w:val="005B4AC8"/>
    <w:rsid w:val="005C0966"/>
    <w:rsid w:val="005C3B15"/>
    <w:rsid w:val="005C4DF4"/>
    <w:rsid w:val="005D28B5"/>
    <w:rsid w:val="005D3884"/>
    <w:rsid w:val="005D5200"/>
    <w:rsid w:val="005D7337"/>
    <w:rsid w:val="005E44C2"/>
    <w:rsid w:val="005E7933"/>
    <w:rsid w:val="005F26E2"/>
    <w:rsid w:val="005F64B0"/>
    <w:rsid w:val="005F6514"/>
    <w:rsid w:val="005F7608"/>
    <w:rsid w:val="00607369"/>
    <w:rsid w:val="00607D3E"/>
    <w:rsid w:val="006158EA"/>
    <w:rsid w:val="00616108"/>
    <w:rsid w:val="00616A85"/>
    <w:rsid w:val="0062325B"/>
    <w:rsid w:val="00624DBC"/>
    <w:rsid w:val="00627F90"/>
    <w:rsid w:val="0063029D"/>
    <w:rsid w:val="00636B8F"/>
    <w:rsid w:val="00642B9D"/>
    <w:rsid w:val="006515CF"/>
    <w:rsid w:val="00651BB1"/>
    <w:rsid w:val="00652A30"/>
    <w:rsid w:val="00653A11"/>
    <w:rsid w:val="006612B2"/>
    <w:rsid w:val="006648ED"/>
    <w:rsid w:val="00670093"/>
    <w:rsid w:val="00680B38"/>
    <w:rsid w:val="00681484"/>
    <w:rsid w:val="00681571"/>
    <w:rsid w:val="00682A55"/>
    <w:rsid w:val="0068405A"/>
    <w:rsid w:val="006868ED"/>
    <w:rsid w:val="0069095C"/>
    <w:rsid w:val="0069219F"/>
    <w:rsid w:val="006922FA"/>
    <w:rsid w:val="00692A03"/>
    <w:rsid w:val="00694D07"/>
    <w:rsid w:val="00697352"/>
    <w:rsid w:val="006A45CB"/>
    <w:rsid w:val="006A50D6"/>
    <w:rsid w:val="006B05F5"/>
    <w:rsid w:val="006B421C"/>
    <w:rsid w:val="006B6BBA"/>
    <w:rsid w:val="006C5B21"/>
    <w:rsid w:val="006D23C3"/>
    <w:rsid w:val="006D3067"/>
    <w:rsid w:val="006D6C02"/>
    <w:rsid w:val="006D7361"/>
    <w:rsid w:val="006E316A"/>
    <w:rsid w:val="006E6329"/>
    <w:rsid w:val="006F13E6"/>
    <w:rsid w:val="006F35ED"/>
    <w:rsid w:val="007000DB"/>
    <w:rsid w:val="00702982"/>
    <w:rsid w:val="0070351B"/>
    <w:rsid w:val="0070492C"/>
    <w:rsid w:val="00710258"/>
    <w:rsid w:val="00720C76"/>
    <w:rsid w:val="00724E52"/>
    <w:rsid w:val="00726E0A"/>
    <w:rsid w:val="0073482C"/>
    <w:rsid w:val="00736E69"/>
    <w:rsid w:val="00740D2E"/>
    <w:rsid w:val="00746132"/>
    <w:rsid w:val="00747401"/>
    <w:rsid w:val="007516CC"/>
    <w:rsid w:val="0075273E"/>
    <w:rsid w:val="00756674"/>
    <w:rsid w:val="007570B8"/>
    <w:rsid w:val="0075789F"/>
    <w:rsid w:val="0076793C"/>
    <w:rsid w:val="00770FF1"/>
    <w:rsid w:val="00771668"/>
    <w:rsid w:val="00781D66"/>
    <w:rsid w:val="0078476C"/>
    <w:rsid w:val="00786A5E"/>
    <w:rsid w:val="00787F6D"/>
    <w:rsid w:val="00787FE8"/>
    <w:rsid w:val="00792D8D"/>
    <w:rsid w:val="007938D8"/>
    <w:rsid w:val="00795770"/>
    <w:rsid w:val="00797568"/>
    <w:rsid w:val="007A1460"/>
    <w:rsid w:val="007A280B"/>
    <w:rsid w:val="007B498E"/>
    <w:rsid w:val="007C7723"/>
    <w:rsid w:val="007D009D"/>
    <w:rsid w:val="007D1C00"/>
    <w:rsid w:val="007D66BA"/>
    <w:rsid w:val="007E6AAB"/>
    <w:rsid w:val="007E7CBF"/>
    <w:rsid w:val="007F1B83"/>
    <w:rsid w:val="007F3229"/>
    <w:rsid w:val="007F4445"/>
    <w:rsid w:val="007F586D"/>
    <w:rsid w:val="007F7A69"/>
    <w:rsid w:val="00802304"/>
    <w:rsid w:val="008038B6"/>
    <w:rsid w:val="00804E26"/>
    <w:rsid w:val="00821C6F"/>
    <w:rsid w:val="00827335"/>
    <w:rsid w:val="00830332"/>
    <w:rsid w:val="0083101C"/>
    <w:rsid w:val="008324FC"/>
    <w:rsid w:val="00843412"/>
    <w:rsid w:val="0084426F"/>
    <w:rsid w:val="008505E9"/>
    <w:rsid w:val="0085356F"/>
    <w:rsid w:val="00853904"/>
    <w:rsid w:val="008555D4"/>
    <w:rsid w:val="00856402"/>
    <w:rsid w:val="0085675F"/>
    <w:rsid w:val="00862C5A"/>
    <w:rsid w:val="00864E49"/>
    <w:rsid w:val="008705A8"/>
    <w:rsid w:val="00874C9B"/>
    <w:rsid w:val="008752C2"/>
    <w:rsid w:val="00894000"/>
    <w:rsid w:val="0089405E"/>
    <w:rsid w:val="00895692"/>
    <w:rsid w:val="00896618"/>
    <w:rsid w:val="008B2EDD"/>
    <w:rsid w:val="008C401B"/>
    <w:rsid w:val="008C6248"/>
    <w:rsid w:val="008C7F9D"/>
    <w:rsid w:val="008E596C"/>
    <w:rsid w:val="008E5ADF"/>
    <w:rsid w:val="008F4B6E"/>
    <w:rsid w:val="008F76C7"/>
    <w:rsid w:val="008F7AB1"/>
    <w:rsid w:val="00901042"/>
    <w:rsid w:val="00901D89"/>
    <w:rsid w:val="009043E1"/>
    <w:rsid w:val="0090514C"/>
    <w:rsid w:val="00911E9B"/>
    <w:rsid w:val="00920E11"/>
    <w:rsid w:val="009231E0"/>
    <w:rsid w:val="00924410"/>
    <w:rsid w:val="009258EA"/>
    <w:rsid w:val="00925AEB"/>
    <w:rsid w:val="00945EE2"/>
    <w:rsid w:val="009469A9"/>
    <w:rsid w:val="00952BF8"/>
    <w:rsid w:val="009531D4"/>
    <w:rsid w:val="00955833"/>
    <w:rsid w:val="009558DA"/>
    <w:rsid w:val="00957D45"/>
    <w:rsid w:val="00960FE0"/>
    <w:rsid w:val="009627F0"/>
    <w:rsid w:val="0097336F"/>
    <w:rsid w:val="00974D47"/>
    <w:rsid w:val="00982351"/>
    <w:rsid w:val="00987CFD"/>
    <w:rsid w:val="009908D2"/>
    <w:rsid w:val="009949BF"/>
    <w:rsid w:val="009963A1"/>
    <w:rsid w:val="00996D34"/>
    <w:rsid w:val="0099736A"/>
    <w:rsid w:val="009A2138"/>
    <w:rsid w:val="009A3F9D"/>
    <w:rsid w:val="009B0F3F"/>
    <w:rsid w:val="009C33A0"/>
    <w:rsid w:val="009D189F"/>
    <w:rsid w:val="009D3517"/>
    <w:rsid w:val="009D6456"/>
    <w:rsid w:val="009E1C88"/>
    <w:rsid w:val="009E22AB"/>
    <w:rsid w:val="009E23DF"/>
    <w:rsid w:val="009E3353"/>
    <w:rsid w:val="009E64D1"/>
    <w:rsid w:val="009E675A"/>
    <w:rsid w:val="009E79DC"/>
    <w:rsid w:val="009F26A6"/>
    <w:rsid w:val="009F31A0"/>
    <w:rsid w:val="009F5198"/>
    <w:rsid w:val="009F7EE7"/>
    <w:rsid w:val="00A00186"/>
    <w:rsid w:val="00A02C4F"/>
    <w:rsid w:val="00A06AE6"/>
    <w:rsid w:val="00A10E24"/>
    <w:rsid w:val="00A16143"/>
    <w:rsid w:val="00A16294"/>
    <w:rsid w:val="00A17F76"/>
    <w:rsid w:val="00A21855"/>
    <w:rsid w:val="00A22787"/>
    <w:rsid w:val="00A26BC8"/>
    <w:rsid w:val="00A3783F"/>
    <w:rsid w:val="00A41559"/>
    <w:rsid w:val="00A41677"/>
    <w:rsid w:val="00A44273"/>
    <w:rsid w:val="00A4441C"/>
    <w:rsid w:val="00A51EE2"/>
    <w:rsid w:val="00A63A60"/>
    <w:rsid w:val="00A7542A"/>
    <w:rsid w:val="00A76E6B"/>
    <w:rsid w:val="00A840AD"/>
    <w:rsid w:val="00A908C3"/>
    <w:rsid w:val="00A90BCC"/>
    <w:rsid w:val="00A95697"/>
    <w:rsid w:val="00A9582C"/>
    <w:rsid w:val="00AA0D90"/>
    <w:rsid w:val="00AA0DBC"/>
    <w:rsid w:val="00AA4866"/>
    <w:rsid w:val="00AA60B3"/>
    <w:rsid w:val="00AB0DD5"/>
    <w:rsid w:val="00AC0DD0"/>
    <w:rsid w:val="00AC0EA1"/>
    <w:rsid w:val="00AC1792"/>
    <w:rsid w:val="00AC3ECD"/>
    <w:rsid w:val="00AC45D3"/>
    <w:rsid w:val="00AD0CF1"/>
    <w:rsid w:val="00AD2041"/>
    <w:rsid w:val="00AD35D4"/>
    <w:rsid w:val="00AD3D0E"/>
    <w:rsid w:val="00AD69F8"/>
    <w:rsid w:val="00AE217B"/>
    <w:rsid w:val="00AE21EA"/>
    <w:rsid w:val="00AE29E8"/>
    <w:rsid w:val="00AE3CB0"/>
    <w:rsid w:val="00AE67C5"/>
    <w:rsid w:val="00AE79CF"/>
    <w:rsid w:val="00AF143E"/>
    <w:rsid w:val="00AF390F"/>
    <w:rsid w:val="00AF4AEB"/>
    <w:rsid w:val="00B01ACB"/>
    <w:rsid w:val="00B031C4"/>
    <w:rsid w:val="00B047C7"/>
    <w:rsid w:val="00B05072"/>
    <w:rsid w:val="00B052A5"/>
    <w:rsid w:val="00B240C2"/>
    <w:rsid w:val="00B24904"/>
    <w:rsid w:val="00B33C7C"/>
    <w:rsid w:val="00B36528"/>
    <w:rsid w:val="00B36CE6"/>
    <w:rsid w:val="00B40E82"/>
    <w:rsid w:val="00B42513"/>
    <w:rsid w:val="00B4257C"/>
    <w:rsid w:val="00B429AA"/>
    <w:rsid w:val="00B5236A"/>
    <w:rsid w:val="00B56AD7"/>
    <w:rsid w:val="00B66064"/>
    <w:rsid w:val="00B67A1F"/>
    <w:rsid w:val="00B67FC7"/>
    <w:rsid w:val="00B71EB1"/>
    <w:rsid w:val="00B7262E"/>
    <w:rsid w:val="00B742ED"/>
    <w:rsid w:val="00B747B2"/>
    <w:rsid w:val="00B7709A"/>
    <w:rsid w:val="00B81E3D"/>
    <w:rsid w:val="00B90FED"/>
    <w:rsid w:val="00B960AC"/>
    <w:rsid w:val="00B97DD4"/>
    <w:rsid w:val="00BB1B40"/>
    <w:rsid w:val="00BB44E9"/>
    <w:rsid w:val="00BC023A"/>
    <w:rsid w:val="00BC0349"/>
    <w:rsid w:val="00BC21DB"/>
    <w:rsid w:val="00BC3AEE"/>
    <w:rsid w:val="00BC62BF"/>
    <w:rsid w:val="00BC67F1"/>
    <w:rsid w:val="00BC7AC6"/>
    <w:rsid w:val="00BD0330"/>
    <w:rsid w:val="00BD290E"/>
    <w:rsid w:val="00BD45D9"/>
    <w:rsid w:val="00BD7686"/>
    <w:rsid w:val="00BF1CB5"/>
    <w:rsid w:val="00BF5B09"/>
    <w:rsid w:val="00BF5B4E"/>
    <w:rsid w:val="00BF5CC5"/>
    <w:rsid w:val="00C01CE1"/>
    <w:rsid w:val="00C027E2"/>
    <w:rsid w:val="00C03503"/>
    <w:rsid w:val="00C035B4"/>
    <w:rsid w:val="00C115D4"/>
    <w:rsid w:val="00C11E11"/>
    <w:rsid w:val="00C12B58"/>
    <w:rsid w:val="00C14995"/>
    <w:rsid w:val="00C1697C"/>
    <w:rsid w:val="00C201F3"/>
    <w:rsid w:val="00C25E98"/>
    <w:rsid w:val="00C35358"/>
    <w:rsid w:val="00C37B89"/>
    <w:rsid w:val="00C408D8"/>
    <w:rsid w:val="00C4200C"/>
    <w:rsid w:val="00C4223E"/>
    <w:rsid w:val="00C43A47"/>
    <w:rsid w:val="00C45F3B"/>
    <w:rsid w:val="00C47B70"/>
    <w:rsid w:val="00C47EE9"/>
    <w:rsid w:val="00C542C7"/>
    <w:rsid w:val="00C5463B"/>
    <w:rsid w:val="00C6361C"/>
    <w:rsid w:val="00C65607"/>
    <w:rsid w:val="00C65933"/>
    <w:rsid w:val="00C65B82"/>
    <w:rsid w:val="00C74633"/>
    <w:rsid w:val="00C75D1D"/>
    <w:rsid w:val="00C81BB5"/>
    <w:rsid w:val="00C8312F"/>
    <w:rsid w:val="00C86E8A"/>
    <w:rsid w:val="00C9041C"/>
    <w:rsid w:val="00C90F10"/>
    <w:rsid w:val="00C91185"/>
    <w:rsid w:val="00C970C0"/>
    <w:rsid w:val="00CA1DAA"/>
    <w:rsid w:val="00CA1F33"/>
    <w:rsid w:val="00CB124B"/>
    <w:rsid w:val="00CB73BA"/>
    <w:rsid w:val="00CC2F82"/>
    <w:rsid w:val="00CC2FED"/>
    <w:rsid w:val="00CC5766"/>
    <w:rsid w:val="00CD1927"/>
    <w:rsid w:val="00CD653F"/>
    <w:rsid w:val="00CE1FE4"/>
    <w:rsid w:val="00CF06EE"/>
    <w:rsid w:val="00D05116"/>
    <w:rsid w:val="00D0674B"/>
    <w:rsid w:val="00D1065E"/>
    <w:rsid w:val="00D11E1E"/>
    <w:rsid w:val="00D123BE"/>
    <w:rsid w:val="00D153FF"/>
    <w:rsid w:val="00D22E8D"/>
    <w:rsid w:val="00D23065"/>
    <w:rsid w:val="00D23F83"/>
    <w:rsid w:val="00D258B0"/>
    <w:rsid w:val="00D305D0"/>
    <w:rsid w:val="00D31705"/>
    <w:rsid w:val="00D31BDD"/>
    <w:rsid w:val="00D3337E"/>
    <w:rsid w:val="00D33DCA"/>
    <w:rsid w:val="00D34AB9"/>
    <w:rsid w:val="00D40AB5"/>
    <w:rsid w:val="00D43645"/>
    <w:rsid w:val="00D448DA"/>
    <w:rsid w:val="00D44B9B"/>
    <w:rsid w:val="00D460F7"/>
    <w:rsid w:val="00D472AB"/>
    <w:rsid w:val="00D50200"/>
    <w:rsid w:val="00D55281"/>
    <w:rsid w:val="00D571CE"/>
    <w:rsid w:val="00D63FCB"/>
    <w:rsid w:val="00D64A7C"/>
    <w:rsid w:val="00D65DD1"/>
    <w:rsid w:val="00D66A72"/>
    <w:rsid w:val="00D67103"/>
    <w:rsid w:val="00D70481"/>
    <w:rsid w:val="00D70701"/>
    <w:rsid w:val="00D775A5"/>
    <w:rsid w:val="00D77821"/>
    <w:rsid w:val="00D809E8"/>
    <w:rsid w:val="00D821D8"/>
    <w:rsid w:val="00D842F3"/>
    <w:rsid w:val="00D929D3"/>
    <w:rsid w:val="00D94692"/>
    <w:rsid w:val="00D9501D"/>
    <w:rsid w:val="00D9776A"/>
    <w:rsid w:val="00DA1197"/>
    <w:rsid w:val="00DA30DE"/>
    <w:rsid w:val="00DA35A2"/>
    <w:rsid w:val="00DB53C0"/>
    <w:rsid w:val="00DB6738"/>
    <w:rsid w:val="00DC3B50"/>
    <w:rsid w:val="00DD0D54"/>
    <w:rsid w:val="00DD15BD"/>
    <w:rsid w:val="00DD6737"/>
    <w:rsid w:val="00DD7403"/>
    <w:rsid w:val="00DE2FB3"/>
    <w:rsid w:val="00DE3FFD"/>
    <w:rsid w:val="00DF3F87"/>
    <w:rsid w:val="00DF7FB6"/>
    <w:rsid w:val="00E063DA"/>
    <w:rsid w:val="00E109E1"/>
    <w:rsid w:val="00E11162"/>
    <w:rsid w:val="00E1450A"/>
    <w:rsid w:val="00E146ED"/>
    <w:rsid w:val="00E17A2A"/>
    <w:rsid w:val="00E2058A"/>
    <w:rsid w:val="00E20B17"/>
    <w:rsid w:val="00E220D6"/>
    <w:rsid w:val="00E25AB0"/>
    <w:rsid w:val="00E277C4"/>
    <w:rsid w:val="00E31612"/>
    <w:rsid w:val="00E3444B"/>
    <w:rsid w:val="00E41797"/>
    <w:rsid w:val="00E45EF7"/>
    <w:rsid w:val="00E461B2"/>
    <w:rsid w:val="00E46983"/>
    <w:rsid w:val="00E5178A"/>
    <w:rsid w:val="00E517D9"/>
    <w:rsid w:val="00E539BD"/>
    <w:rsid w:val="00E5572A"/>
    <w:rsid w:val="00E6710F"/>
    <w:rsid w:val="00E6742D"/>
    <w:rsid w:val="00E802D9"/>
    <w:rsid w:val="00E81141"/>
    <w:rsid w:val="00E838A2"/>
    <w:rsid w:val="00E843D1"/>
    <w:rsid w:val="00E86D4D"/>
    <w:rsid w:val="00E96448"/>
    <w:rsid w:val="00EA0A37"/>
    <w:rsid w:val="00EA0C5C"/>
    <w:rsid w:val="00EA38DE"/>
    <w:rsid w:val="00EA6403"/>
    <w:rsid w:val="00EB41EA"/>
    <w:rsid w:val="00EB4E28"/>
    <w:rsid w:val="00EB5DF9"/>
    <w:rsid w:val="00EC0CE8"/>
    <w:rsid w:val="00EC232D"/>
    <w:rsid w:val="00EC4CE2"/>
    <w:rsid w:val="00EC6406"/>
    <w:rsid w:val="00ED0455"/>
    <w:rsid w:val="00ED2492"/>
    <w:rsid w:val="00EE3B2E"/>
    <w:rsid w:val="00EE6168"/>
    <w:rsid w:val="00EF3703"/>
    <w:rsid w:val="00F0229B"/>
    <w:rsid w:val="00F03B3E"/>
    <w:rsid w:val="00F07E78"/>
    <w:rsid w:val="00F1211A"/>
    <w:rsid w:val="00F12307"/>
    <w:rsid w:val="00F174C1"/>
    <w:rsid w:val="00F20805"/>
    <w:rsid w:val="00F21A8F"/>
    <w:rsid w:val="00F31981"/>
    <w:rsid w:val="00F31A12"/>
    <w:rsid w:val="00F31F02"/>
    <w:rsid w:val="00F34A01"/>
    <w:rsid w:val="00F373E2"/>
    <w:rsid w:val="00F406C1"/>
    <w:rsid w:val="00F474A1"/>
    <w:rsid w:val="00F504ED"/>
    <w:rsid w:val="00F50AF8"/>
    <w:rsid w:val="00F51089"/>
    <w:rsid w:val="00F519FD"/>
    <w:rsid w:val="00F5437C"/>
    <w:rsid w:val="00F57819"/>
    <w:rsid w:val="00F65B70"/>
    <w:rsid w:val="00F730C4"/>
    <w:rsid w:val="00F73655"/>
    <w:rsid w:val="00F765D2"/>
    <w:rsid w:val="00F802EC"/>
    <w:rsid w:val="00F813A5"/>
    <w:rsid w:val="00F83D94"/>
    <w:rsid w:val="00F86E30"/>
    <w:rsid w:val="00F87BD1"/>
    <w:rsid w:val="00F9126D"/>
    <w:rsid w:val="00F95B01"/>
    <w:rsid w:val="00FA2ABA"/>
    <w:rsid w:val="00FA638E"/>
    <w:rsid w:val="00FA6E8B"/>
    <w:rsid w:val="00FA7117"/>
    <w:rsid w:val="00FB1C66"/>
    <w:rsid w:val="00FB3F06"/>
    <w:rsid w:val="00FB7FD8"/>
    <w:rsid w:val="00FC023D"/>
    <w:rsid w:val="00FC1BB8"/>
    <w:rsid w:val="00FC260E"/>
    <w:rsid w:val="00FC5BA0"/>
    <w:rsid w:val="00FD01D4"/>
    <w:rsid w:val="00FE373F"/>
    <w:rsid w:val="00FF1478"/>
    <w:rsid w:val="00FF1DC5"/>
    <w:rsid w:val="00FF4BC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E9F1D52-0917-466C-8633-C0155B99C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customStyle="1" w:styleId="B1Char">
    <w:name w:val="B1 Char"/>
    <w:link w:val="B1"/>
    <w:locked/>
    <w:rsid w:val="00511961"/>
    <w:rPr>
      <w:color w:val="000000"/>
      <w:lang w:val="en-GB" w:eastAsia="ja-JP"/>
    </w:rPr>
  </w:style>
  <w:style w:type="character" w:customStyle="1" w:styleId="EditorsNoteCharChar">
    <w:name w:val="Editor's Note Char Char"/>
    <w:link w:val="EditorsNote"/>
    <w:rsid w:val="00511961"/>
    <w:rPr>
      <w:rFonts w:eastAsia="Times New Roman"/>
      <w:color w:val="FF0000"/>
      <w:lang w:val="en-GB" w:eastAsia="ja-JP"/>
    </w:rPr>
  </w:style>
  <w:style w:type="character" w:styleId="a5">
    <w:name w:val="annotation reference"/>
    <w:rsid w:val="00AA0DBC"/>
    <w:rPr>
      <w:sz w:val="18"/>
      <w:szCs w:val="18"/>
    </w:rPr>
  </w:style>
  <w:style w:type="paragraph" w:styleId="a6">
    <w:name w:val="annotation text"/>
    <w:basedOn w:val="a"/>
    <w:link w:val="Char0"/>
    <w:rsid w:val="00AA0DBC"/>
  </w:style>
  <w:style w:type="character" w:customStyle="1" w:styleId="Char0">
    <w:name w:val="메모 텍스트 Char"/>
    <w:link w:val="a6"/>
    <w:rsid w:val="00AA0DBC"/>
    <w:rPr>
      <w:color w:val="000000"/>
      <w:lang w:val="en-GB" w:eastAsia="ja-JP"/>
    </w:rPr>
  </w:style>
  <w:style w:type="paragraph" w:styleId="a7">
    <w:name w:val="annotation subject"/>
    <w:basedOn w:val="a6"/>
    <w:next w:val="a6"/>
    <w:link w:val="Char1"/>
    <w:rsid w:val="00AA0DBC"/>
    <w:rPr>
      <w:b/>
      <w:bCs/>
    </w:rPr>
  </w:style>
  <w:style w:type="character" w:customStyle="1" w:styleId="Char1">
    <w:name w:val="메모 주제 Char"/>
    <w:link w:val="a7"/>
    <w:rsid w:val="00AA0DBC"/>
    <w:rPr>
      <w:b/>
      <w:bCs/>
      <w:color w:val="000000"/>
      <w:lang w:val="en-GB" w:eastAsia="ja-JP"/>
    </w:rPr>
  </w:style>
  <w:style w:type="paragraph" w:styleId="a8">
    <w:name w:val="Balloon Text"/>
    <w:basedOn w:val="a"/>
    <w:link w:val="Char2"/>
    <w:rsid w:val="00AA0DBC"/>
    <w:pPr>
      <w:spacing w:after="0"/>
    </w:pPr>
    <w:rPr>
      <w:rFonts w:ascii="맑은 고딕" w:hAnsi="맑은 고딕"/>
      <w:sz w:val="18"/>
      <w:szCs w:val="18"/>
    </w:rPr>
  </w:style>
  <w:style w:type="character" w:customStyle="1" w:styleId="Char2">
    <w:name w:val="풍선 도움말 텍스트 Char"/>
    <w:link w:val="a8"/>
    <w:rsid w:val="00AA0DBC"/>
    <w:rPr>
      <w:rFonts w:ascii="맑은 고딕" w:eastAsia="맑은 고딕" w:hAnsi="맑은 고딕" w:cs="Times New Roman"/>
      <w:color w:val="000000"/>
      <w:sz w:val="18"/>
      <w:szCs w:val="18"/>
      <w:lang w:val="en-GB" w:eastAsia="ja-JP"/>
    </w:rPr>
  </w:style>
  <w:style w:type="paragraph" w:styleId="a9">
    <w:name w:val="List Paragraph"/>
    <w:basedOn w:val="a"/>
    <w:uiPriority w:val="34"/>
    <w:qFormat/>
    <w:rsid w:val="00F31F02"/>
    <w:pPr>
      <w:ind w:leftChars="400" w:left="800"/>
    </w:pPr>
  </w:style>
  <w:style w:type="character" w:customStyle="1" w:styleId="2Char">
    <w:name w:val="제목 2 Char"/>
    <w:link w:val="2"/>
    <w:rsid w:val="00081D23"/>
    <w:rPr>
      <w:rFonts w:ascii="Arial" w:hAnsi="Arial"/>
      <w:sz w:val="32"/>
      <w:lang w:val="en-GB" w:eastAsia="ja-JP"/>
    </w:rPr>
  </w:style>
  <w:style w:type="character" w:customStyle="1" w:styleId="3Char">
    <w:name w:val="제목 3 Char"/>
    <w:link w:val="3"/>
    <w:rsid w:val="00081D23"/>
    <w:rPr>
      <w:rFonts w:ascii="Arial" w:hAnsi="Arial"/>
      <w:sz w:val="28"/>
      <w:lang w:val="en-GB" w:eastAsia="ja-JP"/>
    </w:rPr>
  </w:style>
  <w:style w:type="paragraph" w:styleId="aa">
    <w:name w:val="caption"/>
    <w:basedOn w:val="a"/>
    <w:next w:val="a"/>
    <w:unhideWhenUsed/>
    <w:qFormat/>
    <w:rsid w:val="0041731B"/>
    <w:rPr>
      <w:b/>
      <w:bCs/>
    </w:rPr>
  </w:style>
  <w:style w:type="character" w:customStyle="1" w:styleId="TFChar">
    <w:name w:val="TF Char"/>
    <w:link w:val="TF"/>
    <w:rsid w:val="0041731B"/>
    <w:rPr>
      <w:rFonts w:ascii="Arial" w:hAnsi="Arial"/>
      <w:b/>
      <w:color w:val="000000"/>
      <w:lang w:val="en-GB" w:eastAsia="ja-JP"/>
    </w:rPr>
  </w:style>
  <w:style w:type="table" w:styleId="ab">
    <w:name w:val="Table Grid"/>
    <w:basedOn w:val="a1"/>
    <w:rsid w:val="00DE2F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rsid w:val="00862C5A"/>
    <w:rPr>
      <w:color w:val="FF0000"/>
      <w:lang w:eastAsia="en-US"/>
    </w:rPr>
  </w:style>
  <w:style w:type="character" w:customStyle="1" w:styleId="NOZchn">
    <w:name w:val="NO Zchn"/>
    <w:link w:val="NO"/>
    <w:rsid w:val="00862C5A"/>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746963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9BCC58-665D-45AE-9DFD-BC4ABC180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1655</Words>
  <Characters>9434</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SA WG2 Temporary Document</vt:lpstr>
    </vt:vector>
  </TitlesOfParts>
  <Company>ETSI/MCC</Company>
  <LinksUpToDate>false</LinksUpToDate>
  <CharactersWithSpaces>11067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Myungjune@LGE_r1</cp:lastModifiedBy>
  <cp:revision>2</cp:revision>
  <cp:lastPrinted>2003-09-26T02:29:00Z</cp:lastPrinted>
  <dcterms:created xsi:type="dcterms:W3CDTF">2016-05-31T06:29:00Z</dcterms:created>
  <dcterms:modified xsi:type="dcterms:W3CDTF">2016-05-31T06:29:00Z</dcterms:modified>
</cp:coreProperties>
</file>